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8270D" w14:textId="39DAF6E8" w:rsidR="00C5453F" w:rsidRDefault="00C5453F" w:rsidP="00C5453F">
      <w:pPr>
        <w:pStyle w:val="CRCoverPage"/>
        <w:tabs>
          <w:tab w:val="right" w:pos="9639"/>
        </w:tabs>
        <w:spacing w:after="0"/>
        <w:rPr>
          <w:b/>
          <w:i/>
          <w:sz w:val="28"/>
          <w:lang w:val="en-US" w:eastAsia="zh-CN"/>
        </w:rPr>
      </w:pPr>
      <w:bookmarkStart w:id="0" w:name="_Hlk140683824"/>
      <w:bookmarkStart w:id="1" w:name="_Toc511118030"/>
      <w:bookmarkStart w:id="2" w:name="_Toc519398092"/>
      <w:bookmarkStart w:id="3" w:name="_Toc103935714"/>
      <w:bookmarkStart w:id="4" w:name="_Toc103935715"/>
      <w:r>
        <w:rPr>
          <w:b/>
          <w:sz w:val="24"/>
        </w:rPr>
        <w:t>3GPP TSG-SA1 Meeting #10</w:t>
      </w:r>
      <w:r w:rsidR="009C3D6D">
        <w:rPr>
          <w:b/>
          <w:sz w:val="24"/>
        </w:rPr>
        <w:t>3</w:t>
      </w:r>
      <w:r>
        <w:rPr>
          <w:b/>
          <w:i/>
          <w:sz w:val="28"/>
        </w:rPr>
        <w:tab/>
      </w:r>
      <w:r w:rsidRPr="00C5453F">
        <w:rPr>
          <w:b/>
          <w:sz w:val="24"/>
        </w:rPr>
        <w:t>S1-</w:t>
      </w:r>
      <w:r w:rsidR="00125E19" w:rsidRPr="00C5453F">
        <w:rPr>
          <w:b/>
          <w:sz w:val="24"/>
        </w:rPr>
        <w:t>23</w:t>
      </w:r>
      <w:r w:rsidR="00125E19">
        <w:rPr>
          <w:b/>
          <w:sz w:val="24"/>
        </w:rPr>
        <w:t>231</w:t>
      </w:r>
      <w:r w:rsidR="00E34FFD">
        <w:rPr>
          <w:b/>
          <w:sz w:val="24"/>
        </w:rPr>
        <w:t>5</w:t>
      </w:r>
    </w:p>
    <w:p w14:paraId="4F1ECF53" w14:textId="15B4A0DC" w:rsidR="00C5453F" w:rsidRPr="000D6532" w:rsidRDefault="009C3D6D" w:rsidP="00EA4528">
      <w:pPr>
        <w:pBdr>
          <w:bottom w:val="single" w:sz="4" w:space="1" w:color="auto"/>
        </w:pBdr>
        <w:tabs>
          <w:tab w:val="right" w:pos="9639"/>
        </w:tabs>
        <w:spacing w:after="0"/>
        <w:jc w:val="both"/>
        <w:rPr>
          <w:rFonts w:ascii="Arial" w:eastAsia="MS Mincho" w:hAnsi="Arial" w:cs="Arial"/>
          <w:b/>
          <w:sz w:val="24"/>
          <w:szCs w:val="24"/>
          <w:lang w:eastAsia="ja-JP"/>
        </w:rPr>
      </w:pPr>
      <w:bookmarkStart w:id="5" w:name="_Hlk140679397"/>
      <w:r w:rsidRPr="009C3D6D">
        <w:rPr>
          <w:rFonts w:ascii="Arial" w:eastAsia="MS Mincho" w:hAnsi="Arial" w:cs="Arial"/>
          <w:b/>
          <w:sz w:val="24"/>
          <w:szCs w:val="24"/>
          <w:lang w:eastAsia="ja-JP"/>
        </w:rPr>
        <w:t>Goteborg</w:t>
      </w:r>
      <w:bookmarkEnd w:id="5"/>
      <w:r w:rsidR="00C5453F">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C5453F"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21</w:t>
      </w:r>
      <w:r w:rsidR="00C5453F" w:rsidRPr="00881287">
        <w:rPr>
          <w:rFonts w:ascii="Arial" w:eastAsia="MS Mincho" w:hAnsi="Arial" w:cs="Arial"/>
          <w:b/>
          <w:sz w:val="24"/>
          <w:szCs w:val="24"/>
          <w:lang w:eastAsia="ja-JP"/>
        </w:rPr>
        <w:t xml:space="preserve"> – </w:t>
      </w:r>
      <w:r w:rsidR="00C5453F">
        <w:rPr>
          <w:rFonts w:ascii="Arial" w:eastAsia="MS Mincho" w:hAnsi="Arial" w:cs="Arial"/>
          <w:b/>
          <w:sz w:val="24"/>
          <w:szCs w:val="24"/>
          <w:lang w:eastAsia="ja-JP"/>
        </w:rPr>
        <w:t>2</w:t>
      </w:r>
      <w:r>
        <w:rPr>
          <w:rFonts w:ascii="Arial" w:eastAsia="MS Mincho" w:hAnsi="Arial" w:cs="Arial"/>
          <w:b/>
          <w:sz w:val="24"/>
          <w:szCs w:val="24"/>
          <w:lang w:eastAsia="ja-JP"/>
        </w:rPr>
        <w:t>5</w:t>
      </w:r>
      <w:r w:rsidR="00C5453F" w:rsidRPr="00881287">
        <w:rPr>
          <w:rFonts w:ascii="Arial" w:eastAsia="MS Mincho" w:hAnsi="Arial" w:cs="Arial"/>
          <w:b/>
          <w:sz w:val="24"/>
          <w:szCs w:val="24"/>
          <w:lang w:eastAsia="ja-JP"/>
        </w:rPr>
        <w:t xml:space="preserve"> </w:t>
      </w:r>
      <w:proofErr w:type="gramStart"/>
      <w:r>
        <w:rPr>
          <w:rFonts w:ascii="Arial" w:eastAsia="MS Mincho" w:hAnsi="Arial" w:cs="Arial"/>
          <w:b/>
          <w:sz w:val="24"/>
          <w:szCs w:val="24"/>
          <w:lang w:eastAsia="ja-JP"/>
        </w:rPr>
        <w:t>Aug.</w:t>
      </w:r>
      <w:r w:rsidR="00C5453F">
        <w:rPr>
          <w:rFonts w:ascii="Arial" w:eastAsia="MS Mincho" w:hAnsi="Arial" w:cs="Arial"/>
          <w:b/>
          <w:sz w:val="24"/>
          <w:szCs w:val="24"/>
          <w:lang w:eastAsia="ja-JP"/>
        </w:rPr>
        <w:t>,</w:t>
      </w:r>
      <w:proofErr w:type="gramEnd"/>
      <w:r w:rsidR="00C5453F" w:rsidRPr="00881287">
        <w:rPr>
          <w:rFonts w:ascii="Arial" w:eastAsia="MS Mincho" w:hAnsi="Arial" w:cs="Arial"/>
          <w:b/>
          <w:sz w:val="24"/>
          <w:szCs w:val="24"/>
          <w:lang w:eastAsia="ja-JP"/>
        </w:rPr>
        <w:t xml:space="preserve"> 202</w:t>
      </w:r>
      <w:r w:rsidR="00C5453F">
        <w:rPr>
          <w:rFonts w:ascii="Arial" w:eastAsia="MS Mincho" w:hAnsi="Arial" w:cs="Arial"/>
          <w:b/>
          <w:sz w:val="24"/>
          <w:szCs w:val="24"/>
          <w:lang w:eastAsia="ja-JP"/>
        </w:rPr>
        <w:t>3</w:t>
      </w:r>
      <w:bookmarkEnd w:id="0"/>
      <w:r w:rsidR="00C5453F" w:rsidRPr="001C332D">
        <w:rPr>
          <w:rFonts w:ascii="Arial" w:eastAsia="MS Mincho" w:hAnsi="Arial" w:cs="Arial"/>
          <w:b/>
          <w:sz w:val="24"/>
          <w:szCs w:val="24"/>
          <w:lang w:eastAsia="ja-JP"/>
        </w:rPr>
        <w:tab/>
      </w:r>
      <w:r w:rsidR="00EA4528">
        <w:rPr>
          <w:rFonts w:ascii="Arial" w:eastAsia="MS Mincho" w:hAnsi="Arial" w:cs="Arial"/>
          <w:b/>
          <w:sz w:val="24"/>
          <w:szCs w:val="24"/>
          <w:lang w:eastAsia="ja-JP"/>
        </w:rPr>
        <w:t xml:space="preserve">  </w:t>
      </w:r>
    </w:p>
    <w:p w14:paraId="6C04866E" w14:textId="77777777" w:rsidR="00C5453F" w:rsidRDefault="00C5453F" w:rsidP="00C5453F">
      <w:pPr>
        <w:pStyle w:val="CRCoverPage"/>
        <w:tabs>
          <w:tab w:val="right" w:pos="9639"/>
        </w:tabs>
        <w:spacing w:after="0"/>
        <w:rPr>
          <w:b/>
          <w:sz w:val="24"/>
        </w:rPr>
      </w:pPr>
      <w:r>
        <w:rPr>
          <w:b/>
          <w:sz w:val="24"/>
        </w:rPr>
        <w:tab/>
      </w:r>
    </w:p>
    <w:p w14:paraId="04A61DA7" w14:textId="1FA202E0" w:rsidR="00C5453F" w:rsidRPr="00A864EC" w:rsidRDefault="00C5453F" w:rsidP="00C5453F">
      <w:pPr>
        <w:tabs>
          <w:tab w:val="left" w:pos="1701"/>
        </w:tabs>
        <w:overflowPunct w:val="0"/>
        <w:autoSpaceDE w:val="0"/>
        <w:autoSpaceDN w:val="0"/>
        <w:adjustRightInd w:val="0"/>
        <w:textAlignment w:val="baseline"/>
        <w:rPr>
          <w:rFonts w:ascii="Arial" w:eastAsia="SimSun" w:hAnsi="Arial"/>
          <w:sz w:val="24"/>
          <w:szCs w:val="24"/>
          <w:lang w:eastAsia="en-GB"/>
        </w:rPr>
      </w:pPr>
      <w:r w:rsidRPr="00A864EC">
        <w:rPr>
          <w:rFonts w:ascii="Arial" w:hAnsi="Arial"/>
          <w:sz w:val="24"/>
          <w:szCs w:val="24"/>
          <w:lang w:eastAsia="en-GB"/>
        </w:rPr>
        <w:t>Title:</w:t>
      </w:r>
      <w:r w:rsidRPr="00A864EC">
        <w:rPr>
          <w:rFonts w:ascii="Arial" w:hAnsi="Arial"/>
          <w:sz w:val="24"/>
          <w:szCs w:val="24"/>
          <w:lang w:eastAsia="en-GB"/>
        </w:rPr>
        <w:tab/>
      </w:r>
      <w:r w:rsidR="008C6845" w:rsidRPr="00A864EC">
        <w:rPr>
          <w:rFonts w:ascii="Arial" w:hAnsi="Arial"/>
          <w:sz w:val="24"/>
          <w:szCs w:val="24"/>
          <w:lang w:eastAsia="en-GB"/>
        </w:rPr>
        <w:t>A</w:t>
      </w:r>
      <w:r w:rsidR="008C6845" w:rsidRPr="00A864EC">
        <w:rPr>
          <w:rFonts w:ascii="Arial" w:hAnsi="Arial" w:hint="eastAsia"/>
          <w:sz w:val="24"/>
          <w:szCs w:val="24"/>
          <w:lang w:eastAsia="en-GB"/>
        </w:rPr>
        <w:t>d</w:t>
      </w:r>
      <w:r w:rsidR="008C6845" w:rsidRPr="00A864EC">
        <w:rPr>
          <w:rFonts w:ascii="Arial" w:hAnsi="Arial"/>
          <w:sz w:val="24"/>
          <w:szCs w:val="24"/>
          <w:lang w:eastAsia="en-GB"/>
        </w:rPr>
        <w:t>ding definition for communication mode</w:t>
      </w:r>
    </w:p>
    <w:p w14:paraId="73CC5486" w14:textId="50F0F68A" w:rsidR="00C5453F" w:rsidRPr="00A864EC" w:rsidRDefault="00C5453F" w:rsidP="00C5453F">
      <w:pPr>
        <w:tabs>
          <w:tab w:val="left" w:pos="1701"/>
        </w:tabs>
        <w:overflowPunct w:val="0"/>
        <w:autoSpaceDE w:val="0"/>
        <w:autoSpaceDN w:val="0"/>
        <w:adjustRightInd w:val="0"/>
        <w:textAlignment w:val="baseline"/>
        <w:rPr>
          <w:rFonts w:ascii="Arial" w:hAnsi="Arial"/>
          <w:sz w:val="24"/>
          <w:szCs w:val="24"/>
          <w:lang w:val="en-US" w:eastAsia="zh-CN"/>
        </w:rPr>
      </w:pPr>
      <w:r w:rsidRPr="00A864EC">
        <w:rPr>
          <w:rFonts w:ascii="Arial" w:hAnsi="Arial"/>
          <w:sz w:val="24"/>
          <w:szCs w:val="24"/>
          <w:lang w:eastAsia="en-GB"/>
        </w:rPr>
        <w:t>Agenda Item:</w:t>
      </w:r>
      <w:r w:rsidRPr="00A864EC">
        <w:rPr>
          <w:rFonts w:ascii="Arial" w:hAnsi="Arial"/>
          <w:sz w:val="24"/>
          <w:szCs w:val="24"/>
          <w:lang w:eastAsia="en-GB"/>
        </w:rPr>
        <w:tab/>
      </w:r>
      <w:r w:rsidR="00630493" w:rsidRPr="00A864EC">
        <w:rPr>
          <w:rFonts w:ascii="Arial" w:hAnsi="Arial"/>
          <w:sz w:val="24"/>
          <w:szCs w:val="24"/>
          <w:lang w:eastAsia="zh-CN"/>
        </w:rPr>
        <w:t>7.2</w:t>
      </w:r>
    </w:p>
    <w:p w14:paraId="00D3961D" w14:textId="6D4BB7FB" w:rsidR="00C5453F" w:rsidRPr="00A864EC" w:rsidRDefault="00C5453F" w:rsidP="00C5453F">
      <w:pPr>
        <w:tabs>
          <w:tab w:val="left" w:pos="1701"/>
        </w:tabs>
        <w:overflowPunct w:val="0"/>
        <w:autoSpaceDE w:val="0"/>
        <w:autoSpaceDN w:val="0"/>
        <w:adjustRightInd w:val="0"/>
        <w:ind w:left="720" w:hanging="720"/>
        <w:textAlignment w:val="baseline"/>
        <w:rPr>
          <w:rFonts w:ascii="Arial" w:hAnsi="Arial"/>
          <w:sz w:val="24"/>
          <w:szCs w:val="24"/>
          <w:lang w:eastAsia="zh-CN"/>
        </w:rPr>
      </w:pPr>
      <w:r w:rsidRPr="00A864EC">
        <w:rPr>
          <w:rFonts w:ascii="Arial" w:hAnsi="Arial"/>
          <w:sz w:val="24"/>
          <w:szCs w:val="24"/>
          <w:lang w:eastAsia="en-GB"/>
        </w:rPr>
        <w:t>Source:</w:t>
      </w:r>
      <w:r w:rsidRPr="00A864EC">
        <w:rPr>
          <w:rFonts w:ascii="Arial" w:hAnsi="Arial"/>
          <w:sz w:val="24"/>
          <w:szCs w:val="24"/>
          <w:lang w:eastAsia="en-GB"/>
        </w:rPr>
        <w:tab/>
      </w:r>
      <w:r w:rsidRPr="00A864EC">
        <w:rPr>
          <w:rFonts w:ascii="Arial" w:hAnsi="Arial"/>
          <w:sz w:val="24"/>
          <w:szCs w:val="24"/>
          <w:lang w:val="en-US" w:eastAsia="zh-CN"/>
        </w:rPr>
        <w:t>OPPO</w:t>
      </w:r>
      <w:r w:rsidR="00630493" w:rsidRPr="00A864EC">
        <w:rPr>
          <w:rFonts w:ascii="Arial" w:hAnsi="Arial"/>
          <w:sz w:val="24"/>
          <w:szCs w:val="24"/>
          <w:lang w:val="en-US" w:eastAsia="zh-CN"/>
        </w:rPr>
        <w:t xml:space="preserve"> (Rapporteur)</w:t>
      </w:r>
      <w:ins w:id="6" w:author="Lola Awoniyi-Oteri2" w:date="2023-08-22T02:07:00Z">
        <w:r w:rsidR="0009329E" w:rsidRPr="00A864EC">
          <w:rPr>
            <w:rFonts w:ascii="Arial" w:hAnsi="Arial"/>
            <w:sz w:val="24"/>
            <w:szCs w:val="24"/>
            <w:lang w:val="en-US" w:eastAsia="zh-CN"/>
          </w:rPr>
          <w:t>, Qualcomm</w:t>
        </w:r>
      </w:ins>
    </w:p>
    <w:p w14:paraId="50328CB5" w14:textId="5EACA82B" w:rsidR="00C5453F" w:rsidRPr="00A864EC" w:rsidRDefault="00C5453F" w:rsidP="00C5453F">
      <w:pPr>
        <w:pBdr>
          <w:bottom w:val="single" w:sz="6" w:space="1" w:color="auto"/>
        </w:pBdr>
        <w:tabs>
          <w:tab w:val="left" w:pos="1701"/>
        </w:tabs>
        <w:overflowPunct w:val="0"/>
        <w:autoSpaceDE w:val="0"/>
        <w:autoSpaceDN w:val="0"/>
        <w:adjustRightInd w:val="0"/>
        <w:textAlignment w:val="baseline"/>
        <w:rPr>
          <w:rStyle w:val="Hyperlink"/>
          <w:sz w:val="28"/>
          <w:szCs w:val="28"/>
        </w:rPr>
      </w:pPr>
      <w:r w:rsidRPr="00A864EC">
        <w:rPr>
          <w:rFonts w:ascii="Arial" w:hAnsi="Arial"/>
          <w:sz w:val="24"/>
          <w:szCs w:val="24"/>
          <w:lang w:eastAsia="en-GB"/>
        </w:rPr>
        <w:t>Contact:</w:t>
      </w:r>
      <w:r w:rsidRPr="00A864EC">
        <w:rPr>
          <w:rFonts w:ascii="Arial" w:hAnsi="Arial"/>
          <w:sz w:val="24"/>
          <w:szCs w:val="24"/>
          <w:lang w:eastAsia="en-GB"/>
        </w:rPr>
        <w:tab/>
        <w:t>Yang Xu</w:t>
      </w:r>
      <w:r w:rsidRPr="00A864EC">
        <w:rPr>
          <w:rStyle w:val="Hyperlink"/>
          <w:sz w:val="28"/>
          <w:szCs w:val="28"/>
        </w:rPr>
        <w:t xml:space="preserve"> </w:t>
      </w:r>
      <w:r w:rsidRPr="00A864EC">
        <w:rPr>
          <w:rStyle w:val="Hyperlink"/>
          <w:sz w:val="28"/>
          <w:szCs w:val="28"/>
        </w:rPr>
        <w:tab/>
      </w:r>
      <w:hyperlink r:id="rId10" w:history="1">
        <w:r w:rsidRPr="00A864EC">
          <w:rPr>
            <w:rStyle w:val="Hyperlink"/>
            <w:sz w:val="28"/>
            <w:szCs w:val="28"/>
          </w:rPr>
          <w:t>xuyang@oppo.com</w:t>
        </w:r>
      </w:hyperlink>
    </w:p>
    <w:p w14:paraId="315E482D" w14:textId="77777777" w:rsidR="00951BEC" w:rsidRDefault="00C5453F" w:rsidP="00C5453F">
      <w:pPr>
        <w:pBdr>
          <w:bottom w:val="single" w:sz="6" w:space="1" w:color="auto"/>
        </w:pBdr>
        <w:tabs>
          <w:tab w:val="left" w:pos="1701"/>
        </w:tabs>
        <w:overflowPunct w:val="0"/>
        <w:autoSpaceDE w:val="0"/>
        <w:autoSpaceDN w:val="0"/>
        <w:adjustRightInd w:val="0"/>
        <w:textAlignment w:val="baseline"/>
        <w:rPr>
          <w:ins w:id="7" w:author="Lola Awoniyi-Oteri2" w:date="2023-08-22T02:07:00Z"/>
          <w:rStyle w:val="Hyperlink"/>
          <w:rFonts w:ascii="Arial" w:hAnsi="Arial"/>
          <w:sz w:val="24"/>
          <w:szCs w:val="24"/>
          <w:lang w:eastAsia="en-GB"/>
        </w:rPr>
      </w:pPr>
      <w:r w:rsidRPr="00A864EC">
        <w:rPr>
          <w:rFonts w:ascii="Arial" w:hAnsi="Arial"/>
          <w:sz w:val="24"/>
          <w:szCs w:val="24"/>
          <w:lang w:eastAsia="en-GB"/>
        </w:rPr>
        <w:tab/>
        <w:t xml:space="preserve">Weijie Xu </w:t>
      </w:r>
      <w:hyperlink r:id="rId11" w:history="1">
        <w:r w:rsidRPr="00A864EC">
          <w:rPr>
            <w:rStyle w:val="Hyperlink"/>
            <w:rFonts w:ascii="Arial" w:hAnsi="Arial"/>
            <w:sz w:val="24"/>
            <w:szCs w:val="24"/>
            <w:lang w:eastAsia="en-GB"/>
          </w:rPr>
          <w:t>xuweijie@oppo.com</w:t>
        </w:r>
      </w:hyperlink>
    </w:p>
    <w:p w14:paraId="5C3DDE1E" w14:textId="03B92FA8" w:rsidR="00C5453F" w:rsidRPr="00C5453F" w:rsidRDefault="00951BEC" w:rsidP="00C5453F">
      <w:pPr>
        <w:pBdr>
          <w:bottom w:val="single" w:sz="6" w:space="1" w:color="auto"/>
        </w:pBdr>
        <w:tabs>
          <w:tab w:val="left" w:pos="1701"/>
        </w:tabs>
        <w:overflowPunct w:val="0"/>
        <w:autoSpaceDE w:val="0"/>
        <w:autoSpaceDN w:val="0"/>
        <w:adjustRightInd w:val="0"/>
        <w:textAlignment w:val="baseline"/>
        <w:rPr>
          <w:rFonts w:ascii="Arial" w:hAnsi="Arial"/>
          <w:sz w:val="24"/>
          <w:szCs w:val="24"/>
          <w:lang w:eastAsia="en-GB"/>
        </w:rPr>
      </w:pPr>
      <w:ins w:id="8" w:author="Lola Awoniyi-Oteri2" w:date="2023-08-22T02:08:00Z">
        <w:r>
          <w:rPr>
            <w:rFonts w:ascii="Arial" w:hAnsi="Arial"/>
            <w:sz w:val="24"/>
            <w:szCs w:val="24"/>
            <w:lang w:eastAsia="en-GB"/>
          </w:rPr>
          <w:tab/>
        </w:r>
      </w:ins>
      <w:del w:id="9" w:author="Lola Awoniyi-Oteri2" w:date="2023-08-22T02:08:00Z">
        <w:r w:rsidR="00C5453F" w:rsidDel="00951BEC">
          <w:rPr>
            <w:rFonts w:ascii="Arial" w:hAnsi="Arial"/>
            <w:sz w:val="24"/>
            <w:szCs w:val="24"/>
            <w:lang w:eastAsia="en-GB"/>
          </w:rPr>
          <w:delText xml:space="preserve"> </w:delText>
        </w:r>
      </w:del>
      <w:ins w:id="10" w:author="Lola Awoniyi-Oteri2" w:date="2023-08-22T02:08:00Z">
        <w:r>
          <w:rPr>
            <w:rFonts w:ascii="Arial" w:hAnsi="Arial"/>
            <w:sz w:val="24"/>
            <w:szCs w:val="24"/>
            <w:lang w:eastAsia="en-GB"/>
          </w:rPr>
          <w:t>Lola Awoniyi-Oteri oawoniyi@qti.qualcomm.com</w:t>
        </w:r>
      </w:ins>
    </w:p>
    <w:p w14:paraId="350CDB18" w14:textId="7455C210" w:rsidR="009C3D6D" w:rsidRDefault="00C5453F" w:rsidP="00C5453F">
      <w:pPr>
        <w:tabs>
          <w:tab w:val="left" w:pos="1701"/>
        </w:tabs>
        <w:overflowPunct w:val="0"/>
        <w:autoSpaceDE w:val="0"/>
        <w:autoSpaceDN w:val="0"/>
        <w:adjustRightInd w:val="0"/>
        <w:textAlignment w:val="baseline"/>
        <w:rPr>
          <w:rFonts w:eastAsia="Arial Unicode MS" w:cs="Arial"/>
          <w:b/>
          <w:i/>
          <w:sz w:val="22"/>
          <w:szCs w:val="22"/>
          <w:lang w:eastAsia="zh-CN"/>
        </w:rPr>
      </w:pPr>
      <w:r w:rsidRPr="00C5453F">
        <w:rPr>
          <w:rFonts w:eastAsia="Arial Unicode MS" w:cs="Arial"/>
          <w:b/>
          <w:i/>
          <w:sz w:val="22"/>
          <w:szCs w:val="22"/>
        </w:rPr>
        <w:t xml:space="preserve">Abstract: </w:t>
      </w:r>
      <w:r w:rsidRPr="00C5453F">
        <w:rPr>
          <w:rStyle w:val="abstractlabel"/>
          <w:rFonts w:eastAsia="Arial Unicode MS" w:cs="Arial"/>
          <w:b/>
          <w:i/>
          <w:sz w:val="22"/>
          <w:szCs w:val="22"/>
        </w:rPr>
        <w:t xml:space="preserve">This document </w:t>
      </w:r>
      <w:r w:rsidRPr="00C5453F">
        <w:rPr>
          <w:rStyle w:val="abstractlabel"/>
          <w:rFonts w:eastAsia="Arial Unicode MS" w:cs="Arial"/>
          <w:b/>
          <w:i/>
          <w:sz w:val="22"/>
          <w:szCs w:val="22"/>
          <w:lang w:eastAsia="zh-CN"/>
        </w:rPr>
        <w:t>is</w:t>
      </w:r>
      <w:r w:rsidR="008C6845">
        <w:rPr>
          <w:rStyle w:val="abstractlabel"/>
          <w:rFonts w:eastAsia="Arial Unicode MS" w:cs="Arial"/>
          <w:b/>
          <w:i/>
          <w:sz w:val="22"/>
          <w:szCs w:val="22"/>
          <w:lang w:eastAsia="zh-CN"/>
        </w:rPr>
        <w:t xml:space="preserve"> to add </w:t>
      </w:r>
      <w:r w:rsidR="008C6845" w:rsidRPr="008C6845">
        <w:rPr>
          <w:rStyle w:val="abstractlabel"/>
          <w:rFonts w:eastAsia="Arial Unicode MS" w:cs="Arial"/>
          <w:b/>
          <w:i/>
          <w:sz w:val="22"/>
          <w:szCs w:val="22"/>
          <w:lang w:eastAsia="zh-CN"/>
        </w:rPr>
        <w:t>definition for communication mode</w:t>
      </w:r>
      <w:r w:rsidRPr="00C5453F">
        <w:rPr>
          <w:rStyle w:val="abstractlabel"/>
          <w:rFonts w:eastAsia="Arial Unicode MS" w:cs="Arial"/>
          <w:b/>
          <w:i/>
          <w:sz w:val="22"/>
          <w:szCs w:val="22"/>
          <w:lang w:eastAsia="zh-CN"/>
        </w:rPr>
        <w:t>.</w:t>
      </w:r>
      <w:bookmarkEnd w:id="1"/>
      <w:bookmarkEnd w:id="2"/>
    </w:p>
    <w:p w14:paraId="3B686B46" w14:textId="3F226BC3" w:rsidR="008A6EC6" w:rsidRPr="00EB7A03" w:rsidRDefault="00FF59E0" w:rsidP="008A6EC6">
      <w:pPr>
        <w:jc w:val="center"/>
        <w:rPr>
          <w:color w:val="FF0000"/>
          <w:sz w:val="36"/>
        </w:rPr>
      </w:pPr>
      <w:r w:rsidRPr="00EB7A03">
        <w:rPr>
          <w:color w:val="FF0000"/>
          <w:sz w:val="36"/>
        </w:rPr>
        <w:t>****</w:t>
      </w:r>
      <w:r w:rsidR="008A6EC6" w:rsidRPr="00EB7A03">
        <w:rPr>
          <w:color w:val="FF0000"/>
          <w:sz w:val="36"/>
        </w:rPr>
        <w:t>************Start of Change</w:t>
      </w:r>
      <w:r w:rsidRPr="00EB7A03">
        <w:rPr>
          <w:color w:val="FF0000"/>
          <w:sz w:val="36"/>
        </w:rPr>
        <w:t>****</w:t>
      </w:r>
      <w:r w:rsidR="008A6EC6" w:rsidRPr="00EB7A03">
        <w:rPr>
          <w:color w:val="FF0000"/>
          <w:sz w:val="36"/>
        </w:rPr>
        <w:t>**</w:t>
      </w:r>
      <w:r w:rsidR="00EB7A03" w:rsidRPr="00EB7A03">
        <w:rPr>
          <w:color w:val="FF0000"/>
          <w:sz w:val="36"/>
        </w:rPr>
        <w:t>***</w:t>
      </w:r>
      <w:r w:rsidR="008A6EC6" w:rsidRPr="00EB7A03">
        <w:rPr>
          <w:color w:val="FF0000"/>
          <w:sz w:val="36"/>
        </w:rPr>
        <w:t>******</w:t>
      </w:r>
    </w:p>
    <w:p w14:paraId="63581700" w14:textId="77777777" w:rsidR="008C6845" w:rsidRPr="00235394" w:rsidRDefault="008C6845" w:rsidP="008C6845">
      <w:pPr>
        <w:pStyle w:val="Heading2"/>
      </w:pPr>
      <w:bookmarkStart w:id="11" w:name="_Toc129058502"/>
      <w:bookmarkEnd w:id="3"/>
      <w:r w:rsidRPr="00235394">
        <w:t>3.1</w:t>
      </w:r>
      <w:r w:rsidRPr="00235394">
        <w:tab/>
        <w:t>Definitions</w:t>
      </w:r>
      <w:bookmarkEnd w:id="11"/>
    </w:p>
    <w:p w14:paraId="45773A3C" w14:textId="77777777" w:rsidR="008C6845" w:rsidRPr="00235394" w:rsidRDefault="008C6845" w:rsidP="008C6845">
      <w:r w:rsidRPr="00235394">
        <w:t xml:space="preserve">For the purposes of the present document, the terms and definitions given in </w:t>
      </w:r>
      <w:bookmarkStart w:id="12" w:name="OLE_LINK1"/>
      <w:bookmarkStart w:id="13" w:name="OLE_LINK2"/>
      <w:bookmarkStart w:id="14" w:name="OLE_LINK3"/>
      <w:bookmarkStart w:id="15" w:name="OLE_LINK4"/>
      <w:bookmarkStart w:id="16" w:name="OLE_LINK5"/>
      <w:r>
        <w:t xml:space="preserve">3GPP </w:t>
      </w:r>
      <w:bookmarkEnd w:id="12"/>
      <w:bookmarkEnd w:id="13"/>
      <w:bookmarkEnd w:id="14"/>
      <w:bookmarkEnd w:id="15"/>
      <w:bookmarkEnd w:id="16"/>
      <w:r w:rsidRPr="00235394">
        <w:t xml:space="preserve">TR 21.905 [1] and the following apply. A term defined in the present document takes precedence over the definition of the same term, if any, in </w:t>
      </w:r>
      <w:r>
        <w:t xml:space="preserve">3GPP </w:t>
      </w:r>
      <w:r w:rsidRPr="00235394">
        <w:t>TR 21.905 [1].</w:t>
      </w:r>
    </w:p>
    <w:p w14:paraId="072D5A65" w14:textId="77777777" w:rsidR="002F10E8" w:rsidRDefault="008C6845" w:rsidP="008C6845">
      <w:pPr>
        <w:spacing w:before="120"/>
        <w:jc w:val="both"/>
        <w:rPr>
          <w:ins w:id="17" w:author="Lola Awoniyi-Oteri2" w:date="2023-08-22T06:56:00Z"/>
          <w:lang w:val="en-US" w:eastAsia="zh-CN"/>
        </w:rPr>
      </w:pPr>
      <w:bookmarkStart w:id="18" w:name="OLE_LINK8"/>
      <w:bookmarkStart w:id="19" w:name="OLE_LINK12"/>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w:t>
      </w:r>
      <w:proofErr w:type="spellStart"/>
      <w:proofErr w:type="gramStart"/>
      <w:r w:rsidRPr="00BC0B6F">
        <w:rPr>
          <w:lang w:val="en-US" w:eastAsia="zh-CN"/>
        </w:rPr>
        <w:t>capability</w:t>
      </w:r>
      <w:ins w:id="20" w:author="Lola Awoniyi-Oteri2" w:date="2023-08-22T06:56:00Z">
        <w:r w:rsidR="002F10E8">
          <w:rPr>
            <w:lang w:val="en-US" w:eastAsia="zh-CN"/>
          </w:rPr>
          <w:t>eiihcckgbjbkdrjfijlckckthnlvefnhgghjltvgfthd</w:t>
        </w:r>
        <w:proofErr w:type="spellEnd"/>
        <w:proofErr w:type="gramEnd"/>
      </w:ins>
    </w:p>
    <w:p w14:paraId="0A01E478" w14:textId="7C5FEDA9" w:rsidR="008C6845" w:rsidRPr="00BC0B6F" w:rsidRDefault="008C6845" w:rsidP="008C6845">
      <w:pPr>
        <w:spacing w:before="120"/>
        <w:jc w:val="both"/>
        <w:rPr>
          <w:lang w:val="en-US" w:eastAsia="zh-CN"/>
        </w:rPr>
      </w:pPr>
      <w:r w:rsidRPr="00BC0B6F">
        <w:rPr>
          <w:lang w:val="en-US" w:eastAsia="zh-CN"/>
        </w:rPr>
        <w:t xml:space="preserve"> (e.g., using a capacitor). </w:t>
      </w:r>
    </w:p>
    <w:bookmarkEnd w:id="18"/>
    <w:bookmarkEnd w:id="19"/>
    <w:p w14:paraId="21818224" w14:textId="10F9ED18" w:rsidR="00FF59E0" w:rsidDel="00125E19" w:rsidRDefault="008C6845" w:rsidP="00FF59E0">
      <w:pPr>
        <w:rPr>
          <w:ins w:id="21" w:author="OPPOr1" w:date="2023-08-11T09:31:00Z"/>
          <w:del w:id="22" w:author="Lola Awoniyi-Oteri2" w:date="2023-08-21T22:41:00Z"/>
          <w:rFonts w:eastAsia="SimSun"/>
          <w:lang w:eastAsia="zh-CN"/>
        </w:rPr>
      </w:pPr>
      <w:ins w:id="23" w:author="OPPOr1" w:date="2023-08-11T09:29:00Z">
        <w:del w:id="24" w:author="Lola Awoniyi-Oteri2" w:date="2023-08-21T22:41:00Z">
          <w:r w:rsidRPr="008C6845" w:rsidDel="00125E19">
            <w:rPr>
              <w:rFonts w:eastAsia="SimSun"/>
              <w:b/>
              <w:lang w:eastAsia="zh-CN"/>
            </w:rPr>
            <w:delText>Direct communication mode</w:delText>
          </w:r>
          <w:r w:rsidDel="00125E19">
            <w:rPr>
              <w:rFonts w:eastAsia="SimSun"/>
              <w:lang w:eastAsia="zh-CN"/>
            </w:rPr>
            <w:delText>:</w:delText>
          </w:r>
        </w:del>
      </w:ins>
      <w:ins w:id="25" w:author="OPPOr1" w:date="2023-08-11T09:30:00Z">
        <w:del w:id="26" w:author="Lola Awoniyi-Oteri2" w:date="2023-08-21T22:41:00Z">
          <w:r w:rsidDel="00125E19">
            <w:rPr>
              <w:rFonts w:eastAsia="SimSun"/>
              <w:lang w:eastAsia="zh-CN"/>
            </w:rPr>
            <w:delText xml:space="preserve"> </w:delText>
          </w:r>
          <w:r w:rsidRPr="008C6845" w:rsidDel="00125E19">
            <w:rPr>
              <w:rFonts w:eastAsia="SimSun"/>
              <w:lang w:eastAsia="zh-CN"/>
            </w:rPr>
            <w:delText xml:space="preserve">one communication mode with Ambient IoT device, where there is no </w:delText>
          </w:r>
          <w:r w:rsidDel="00125E19">
            <w:rPr>
              <w:rFonts w:eastAsia="SimSun"/>
              <w:lang w:eastAsia="zh-CN"/>
            </w:rPr>
            <w:delText>assisting node</w:delText>
          </w:r>
          <w:r w:rsidRPr="008C6845" w:rsidDel="00125E19">
            <w:rPr>
              <w:rFonts w:eastAsia="SimSun"/>
              <w:lang w:eastAsia="zh-CN"/>
            </w:rPr>
            <w:delText xml:space="preserve"> between the Ambient IoT device and 5G network</w:delText>
          </w:r>
        </w:del>
      </w:ins>
    </w:p>
    <w:p w14:paraId="2579784A" w14:textId="208A9658" w:rsidR="008C6845" w:rsidDel="00125E19" w:rsidRDefault="008C6845" w:rsidP="00FF59E0">
      <w:pPr>
        <w:rPr>
          <w:ins w:id="27" w:author="OPPOr1" w:date="2023-08-11T09:32:00Z"/>
          <w:del w:id="28" w:author="Lola Awoniyi-Oteri2" w:date="2023-08-21T22:41:00Z"/>
          <w:rFonts w:eastAsia="SimSun"/>
          <w:lang w:eastAsia="zh-CN"/>
        </w:rPr>
      </w:pPr>
      <w:ins w:id="29" w:author="OPPOr1" w:date="2023-08-11T09:29:00Z">
        <w:del w:id="30" w:author="Lola Awoniyi-Oteri2" w:date="2023-08-21T22:41:00Z">
          <w:r w:rsidRPr="008C6845" w:rsidDel="00125E19">
            <w:rPr>
              <w:rFonts w:eastAsia="SimSun" w:hint="eastAsia"/>
              <w:b/>
              <w:lang w:eastAsia="zh-CN"/>
            </w:rPr>
            <w:delText>I</w:delText>
          </w:r>
          <w:r w:rsidRPr="008C6845" w:rsidDel="00125E19">
            <w:rPr>
              <w:rFonts w:eastAsia="SimSun"/>
              <w:b/>
              <w:lang w:eastAsia="zh-CN"/>
            </w:rPr>
            <w:delText>ndirect communication mode</w:delText>
          </w:r>
          <w:r w:rsidDel="00125E19">
            <w:rPr>
              <w:rFonts w:eastAsia="SimSun"/>
              <w:lang w:eastAsia="zh-CN"/>
            </w:rPr>
            <w:delText>:</w:delText>
          </w:r>
        </w:del>
      </w:ins>
      <w:ins w:id="31" w:author="OPPOr1" w:date="2023-08-11T09:31:00Z">
        <w:del w:id="32" w:author="Lola Awoniyi-Oteri2" w:date="2023-08-21T22:41:00Z">
          <w:r w:rsidDel="00125E19">
            <w:rPr>
              <w:rFonts w:eastAsia="SimSun"/>
              <w:lang w:eastAsia="zh-CN"/>
            </w:rPr>
            <w:delText xml:space="preserve"> </w:delText>
          </w:r>
          <w:r w:rsidRPr="008C6845" w:rsidDel="00125E19">
            <w:rPr>
              <w:rFonts w:eastAsia="SimSun"/>
              <w:lang w:eastAsia="zh-CN"/>
            </w:rPr>
            <w:delText>one communication mode with Ambient IoT device, where there is a</w:delText>
          </w:r>
        </w:del>
      </w:ins>
      <w:ins w:id="33" w:author="OPPOr1" w:date="2023-08-11T09:32:00Z">
        <w:del w:id="34" w:author="Lola Awoniyi-Oteri2" w:date="2023-08-21T22:41:00Z">
          <w:r w:rsidDel="00125E19">
            <w:rPr>
              <w:rFonts w:eastAsia="SimSun"/>
              <w:lang w:eastAsia="zh-CN"/>
            </w:rPr>
            <w:delText>n</w:delText>
          </w:r>
        </w:del>
      </w:ins>
      <w:ins w:id="35" w:author="OPPOr1" w:date="2023-08-11T09:31:00Z">
        <w:del w:id="36" w:author="Lola Awoniyi-Oteri2" w:date="2023-08-21T22:41:00Z">
          <w:r w:rsidRPr="008C6845" w:rsidDel="00125E19">
            <w:rPr>
              <w:rFonts w:eastAsia="SimSun"/>
              <w:lang w:eastAsia="zh-CN"/>
            </w:rPr>
            <w:delText xml:space="preserve"> </w:delText>
          </w:r>
        </w:del>
      </w:ins>
      <w:ins w:id="37" w:author="OPPOr1" w:date="2023-08-11T09:32:00Z">
        <w:del w:id="38" w:author="Lola Awoniyi-Oteri2" w:date="2023-08-21T22:41:00Z">
          <w:r w:rsidDel="00125E19">
            <w:rPr>
              <w:rFonts w:eastAsia="SimSun"/>
              <w:lang w:eastAsia="zh-CN"/>
            </w:rPr>
            <w:delText>assisting node</w:delText>
          </w:r>
        </w:del>
      </w:ins>
      <w:ins w:id="39" w:author="OPPOr1" w:date="2023-08-11T09:31:00Z">
        <w:del w:id="40" w:author="Lola Awoniyi-Oteri2" w:date="2023-08-21T22:41:00Z">
          <w:r w:rsidRPr="008C6845" w:rsidDel="00125E19">
            <w:rPr>
              <w:rFonts w:eastAsia="SimSun"/>
              <w:lang w:eastAsia="zh-CN"/>
            </w:rPr>
            <w:delText xml:space="preserve"> between the Ambient IoT device and 5G network</w:delText>
          </w:r>
        </w:del>
      </w:ins>
    </w:p>
    <w:p w14:paraId="421C27CC" w14:textId="586873D1" w:rsidR="008C6845" w:rsidRPr="008C6845" w:rsidDel="00125E19" w:rsidRDefault="008C6845" w:rsidP="008C6845">
      <w:pPr>
        <w:ind w:firstLine="284"/>
        <w:rPr>
          <w:ins w:id="41" w:author="OPPOr1" w:date="2023-08-11T09:29:00Z"/>
          <w:del w:id="42" w:author="Lola Awoniyi-Oteri2" w:date="2023-08-21T22:41:00Z"/>
          <w:rFonts w:eastAsia="SimSun"/>
          <w:lang w:eastAsia="zh-CN"/>
        </w:rPr>
      </w:pPr>
      <w:ins w:id="43" w:author="OPPOr1" w:date="2023-08-11T09:32:00Z">
        <w:del w:id="44" w:author="Lola Awoniyi-Oteri2" w:date="2023-08-21T22:41:00Z">
          <w:r w:rsidDel="00125E19">
            <w:rPr>
              <w:rFonts w:eastAsia="SimSun" w:hint="eastAsia"/>
              <w:lang w:eastAsia="zh-CN"/>
            </w:rPr>
            <w:delText>N</w:delText>
          </w:r>
          <w:r w:rsidDel="00125E19">
            <w:rPr>
              <w:rFonts w:eastAsia="SimSun"/>
              <w:lang w:eastAsia="zh-CN"/>
            </w:rPr>
            <w:delText>OTE</w:delText>
          </w:r>
        </w:del>
      </w:ins>
      <w:ins w:id="45" w:author="OPPOr1" w:date="2023-08-11T09:34:00Z">
        <w:del w:id="46" w:author="Lola Awoniyi-Oteri2" w:date="2023-08-21T22:41:00Z">
          <w:r w:rsidDel="00125E19">
            <w:rPr>
              <w:rFonts w:eastAsia="SimSun"/>
              <w:lang w:eastAsia="zh-CN"/>
            </w:rPr>
            <w:delText xml:space="preserve"> 1</w:delText>
          </w:r>
        </w:del>
      </w:ins>
      <w:ins w:id="47" w:author="OPPOr1" w:date="2023-08-11T09:32:00Z">
        <w:del w:id="48" w:author="Lola Awoniyi-Oteri2" w:date="2023-08-21T22:41:00Z">
          <w:r w:rsidDel="00125E19">
            <w:rPr>
              <w:rFonts w:eastAsia="SimSun"/>
              <w:lang w:eastAsia="zh-CN"/>
            </w:rPr>
            <w:delText xml:space="preserve">: The assisting node </w:delText>
          </w:r>
          <w:r w:rsidRPr="00371CDA" w:rsidDel="00125E19">
            <w:rPr>
              <w:rFonts w:eastAsia="SimSun"/>
              <w:lang w:eastAsia="zh-CN"/>
            </w:rPr>
            <w:delText>passes on information between the Ambient IoT and 5G network</w:delText>
          </w:r>
        </w:del>
      </w:ins>
    </w:p>
    <w:p w14:paraId="07E83892" w14:textId="2CFE2FAE" w:rsidR="008C6845" w:rsidDel="00125E19" w:rsidRDefault="008C6845" w:rsidP="00FF59E0">
      <w:pPr>
        <w:rPr>
          <w:del w:id="49" w:author="Lola Awoniyi-Oteri2" w:date="2023-08-21T22:41:00Z"/>
          <w:rFonts w:eastAsia="SimSun"/>
          <w:lang w:eastAsia="zh-CN"/>
        </w:rPr>
      </w:pPr>
      <w:ins w:id="50" w:author="OPPOr1" w:date="2023-08-11T09:29:00Z">
        <w:del w:id="51" w:author="Lola Awoniyi-Oteri2" w:date="2023-08-21T22:41:00Z">
          <w:r w:rsidRPr="008C6845" w:rsidDel="00125E19">
            <w:rPr>
              <w:rFonts w:eastAsia="SimSun"/>
              <w:b/>
              <w:lang w:eastAsia="zh-CN"/>
            </w:rPr>
            <w:delText>Device to device mode</w:delText>
          </w:r>
          <w:r w:rsidDel="00125E19">
            <w:rPr>
              <w:rFonts w:eastAsia="SimSun"/>
              <w:lang w:eastAsia="zh-CN"/>
            </w:rPr>
            <w:delText>:</w:delText>
          </w:r>
        </w:del>
      </w:ins>
      <w:ins w:id="52" w:author="OPPOr1" w:date="2023-08-11T09:31:00Z">
        <w:del w:id="53" w:author="Lola Awoniyi-Oteri2" w:date="2023-08-21T22:41:00Z">
          <w:r w:rsidDel="00125E19">
            <w:rPr>
              <w:rFonts w:eastAsia="SimSun"/>
              <w:lang w:eastAsia="zh-CN"/>
            </w:rPr>
            <w:delText xml:space="preserve"> </w:delText>
          </w:r>
          <w:r w:rsidRPr="008C6845" w:rsidDel="00125E19">
            <w:rPr>
              <w:rFonts w:eastAsia="SimSun"/>
              <w:lang w:eastAsia="zh-CN"/>
            </w:rPr>
            <w:delText xml:space="preserve">one communication mode with a direct </w:delText>
          </w:r>
        </w:del>
      </w:ins>
      <w:ins w:id="54" w:author="OPPOr1" w:date="2023-08-11T09:32:00Z">
        <w:del w:id="55" w:author="Lola Awoniyi-Oteri2" w:date="2023-08-21T22:41:00Z">
          <w:r w:rsidDel="00125E19">
            <w:rPr>
              <w:rFonts w:eastAsia="SimSun"/>
              <w:lang w:eastAsia="zh-CN"/>
            </w:rPr>
            <w:delText>co</w:delText>
          </w:r>
        </w:del>
      </w:ins>
      <w:ins w:id="56" w:author="OPPOr1" w:date="2023-08-11T09:33:00Z">
        <w:del w:id="57" w:author="Lola Awoniyi-Oteri2" w:date="2023-08-21T22:41:00Z">
          <w:r w:rsidDel="00125E19">
            <w:rPr>
              <w:rFonts w:eastAsia="SimSun"/>
              <w:lang w:eastAsia="zh-CN"/>
            </w:rPr>
            <w:delText>nnection</w:delText>
          </w:r>
        </w:del>
      </w:ins>
      <w:ins w:id="58" w:author="OPPOr1" w:date="2023-08-11T09:31:00Z">
        <w:del w:id="59" w:author="Lola Awoniyi-Oteri2" w:date="2023-08-21T22:41:00Z">
          <w:r w:rsidRPr="008C6845" w:rsidDel="00125E19">
            <w:rPr>
              <w:rFonts w:eastAsia="SimSun"/>
              <w:lang w:eastAsia="zh-CN"/>
            </w:rPr>
            <w:delText xml:space="preserve"> between an Ambient IoT device and a UE</w:delText>
          </w:r>
        </w:del>
      </w:ins>
    </w:p>
    <w:p w14:paraId="698D91A0" w14:textId="77777777" w:rsidR="0079192E" w:rsidRPr="0079192E" w:rsidRDefault="0079192E" w:rsidP="0079192E">
      <w:pPr>
        <w:tabs>
          <w:tab w:val="num" w:pos="720"/>
        </w:tabs>
        <w:rPr>
          <w:ins w:id="60" w:author="Lola Awoniyi-Oteri2" w:date="2023-08-22T01:23:00Z"/>
          <w:rFonts w:eastAsia="SimSun"/>
          <w:lang w:val="en-US" w:eastAsia="zh-CN"/>
        </w:rPr>
      </w:pPr>
      <w:ins w:id="61" w:author="Lola Awoniyi-Oteri2" w:date="2023-08-22T01:23:00Z">
        <w:r w:rsidRPr="0079192E">
          <w:rPr>
            <w:rFonts w:eastAsia="SimSun"/>
            <w:b/>
            <w:bCs/>
            <w:lang w:eastAsia="zh-CN"/>
          </w:rPr>
          <w:t xml:space="preserve">Ambient IoT Direct network </w:t>
        </w:r>
        <w:proofErr w:type="gramStart"/>
        <w:r w:rsidRPr="0079192E">
          <w:rPr>
            <w:rFonts w:eastAsia="SimSun"/>
            <w:b/>
            <w:bCs/>
            <w:lang w:eastAsia="zh-CN"/>
          </w:rPr>
          <w:t>communication:</w:t>
        </w:r>
        <w:proofErr w:type="gramEnd"/>
        <w:r w:rsidRPr="0079192E">
          <w:rPr>
            <w:rFonts w:eastAsia="SimSun"/>
            <w:lang w:eastAsia="zh-CN"/>
          </w:rPr>
          <w:t xml:space="preserve"> represents communication between the Ambient IoT device and 5G network with no UE conveying information between the Ambient IoT device and the 5G network. </w:t>
        </w:r>
      </w:ins>
    </w:p>
    <w:p w14:paraId="7718A560" w14:textId="77777777" w:rsidR="0079192E" w:rsidRPr="0079192E" w:rsidRDefault="0079192E" w:rsidP="0079192E">
      <w:pPr>
        <w:tabs>
          <w:tab w:val="num" w:pos="720"/>
        </w:tabs>
        <w:rPr>
          <w:ins w:id="62" w:author="Lola Awoniyi-Oteri2" w:date="2023-08-22T01:23:00Z"/>
          <w:rFonts w:eastAsia="SimSun"/>
          <w:lang w:val="en-US" w:eastAsia="zh-CN"/>
        </w:rPr>
      </w:pPr>
      <w:ins w:id="63" w:author="Lola Awoniyi-Oteri2" w:date="2023-08-22T01:23:00Z">
        <w:r w:rsidRPr="0079192E">
          <w:rPr>
            <w:rFonts w:eastAsia="SimSun"/>
            <w:b/>
            <w:bCs/>
            <w:lang w:eastAsia="zh-CN"/>
          </w:rPr>
          <w:t xml:space="preserve">Ambient IoT Indirect network </w:t>
        </w:r>
        <w:proofErr w:type="gramStart"/>
        <w:r w:rsidRPr="0079192E">
          <w:rPr>
            <w:rFonts w:eastAsia="SimSun"/>
            <w:b/>
            <w:bCs/>
            <w:lang w:eastAsia="zh-CN"/>
          </w:rPr>
          <w:t>communication:</w:t>
        </w:r>
        <w:proofErr w:type="gramEnd"/>
        <w:r w:rsidRPr="0079192E">
          <w:rPr>
            <w:rFonts w:eastAsia="SimSun"/>
            <w:lang w:eastAsia="zh-CN"/>
          </w:rPr>
          <w:t xml:space="preserve"> represents communication between the Ambient IoT device and the 5G network where there is an Ambient IoT capable UE helping in conveying information between the Ambient IoT device and the 5G network. </w:t>
        </w:r>
      </w:ins>
    </w:p>
    <w:p w14:paraId="078D568E" w14:textId="77777777" w:rsidR="0079192E" w:rsidRPr="0079192E" w:rsidRDefault="0079192E" w:rsidP="0079192E">
      <w:pPr>
        <w:tabs>
          <w:tab w:val="num" w:pos="720"/>
        </w:tabs>
        <w:rPr>
          <w:ins w:id="64" w:author="Lola Awoniyi-Oteri2" w:date="2023-08-22T01:23:00Z"/>
          <w:rFonts w:eastAsia="SimSun"/>
          <w:lang w:val="en-US" w:eastAsia="zh-CN"/>
        </w:rPr>
      </w:pPr>
      <w:ins w:id="65" w:author="Lola Awoniyi-Oteri2" w:date="2023-08-22T01:23:00Z">
        <w:r w:rsidRPr="0079192E">
          <w:rPr>
            <w:rFonts w:eastAsia="SimSun"/>
            <w:b/>
            <w:bCs/>
            <w:lang w:eastAsia="zh-CN"/>
          </w:rPr>
          <w:t xml:space="preserve">Ambient IoT device to UE direct </w:t>
        </w:r>
        <w:proofErr w:type="gramStart"/>
        <w:r w:rsidRPr="0079192E">
          <w:rPr>
            <w:rFonts w:eastAsia="SimSun"/>
            <w:b/>
            <w:bCs/>
            <w:lang w:eastAsia="zh-CN"/>
          </w:rPr>
          <w:t>communication:</w:t>
        </w:r>
        <w:proofErr w:type="gramEnd"/>
        <w:r w:rsidRPr="0079192E">
          <w:rPr>
            <w:rFonts w:eastAsia="SimSun"/>
            <w:lang w:eastAsia="zh-CN"/>
          </w:rPr>
          <w:t xml:space="preserve"> represents communication between an Ambient IoT device and an Ambient capable UE with no network entity in the middle. </w:t>
        </w:r>
      </w:ins>
    </w:p>
    <w:p w14:paraId="278D2FBE" w14:textId="77777777" w:rsidR="0079192E" w:rsidRDefault="0079192E" w:rsidP="00FF59E0">
      <w:pPr>
        <w:rPr>
          <w:ins w:id="66" w:author="Lola Awoniyi-Oteri2" w:date="2023-08-21T22:41:00Z"/>
          <w:rFonts w:eastAsia="SimSun"/>
          <w:lang w:eastAsia="zh-CN"/>
        </w:rPr>
      </w:pPr>
    </w:p>
    <w:p w14:paraId="22754797" w14:textId="77777777" w:rsidR="00125E19" w:rsidRPr="008C6845" w:rsidRDefault="00125E19" w:rsidP="00FF59E0">
      <w:pPr>
        <w:rPr>
          <w:ins w:id="67" w:author="Lola Awoniyi-Oteri2" w:date="2023-08-21T22:41:00Z"/>
          <w:rFonts w:eastAsia="SimSun"/>
          <w:lang w:eastAsia="zh-CN"/>
        </w:rPr>
      </w:pPr>
    </w:p>
    <w:bookmarkEnd w:id="4"/>
    <w:p w14:paraId="1C68602D" w14:textId="754BE0D2"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41AE4D81" w:rsidR="001727ED" w:rsidRPr="005B7596" w:rsidRDefault="001727ED" w:rsidP="005B7596">
      <w:pPr>
        <w:spacing w:after="0"/>
        <w:rPr>
          <w:rFonts w:ascii="Arial" w:hAnsi="Arial"/>
          <w:sz w:val="36"/>
        </w:rPr>
      </w:pPr>
    </w:p>
    <w:sectPr w:rsidR="001727ED" w:rsidRPr="005B7596">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1F072" w14:textId="77777777" w:rsidR="00B56C2C" w:rsidRDefault="00B56C2C">
      <w:pPr>
        <w:spacing w:after="0"/>
      </w:pPr>
      <w:r>
        <w:separator/>
      </w:r>
    </w:p>
  </w:endnote>
  <w:endnote w:type="continuationSeparator" w:id="0">
    <w:p w14:paraId="38D64A6A" w14:textId="77777777" w:rsidR="00B56C2C" w:rsidRDefault="00B56C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84793" w14:textId="77777777" w:rsidR="00B56C2C" w:rsidRDefault="00B56C2C">
      <w:pPr>
        <w:spacing w:after="0"/>
      </w:pPr>
      <w:r>
        <w:separator/>
      </w:r>
    </w:p>
  </w:footnote>
  <w:footnote w:type="continuationSeparator" w:id="0">
    <w:p w14:paraId="20237C26" w14:textId="77777777" w:rsidR="00B56C2C" w:rsidRDefault="00B56C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B846EB" w:rsidRDefault="00B846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1C3A45"/>
    <w:multiLevelType w:val="hybridMultilevel"/>
    <w:tmpl w:val="3C948BA0"/>
    <w:lvl w:ilvl="0" w:tplc="EB20DFF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E94494"/>
    <w:multiLevelType w:val="hybridMultilevel"/>
    <w:tmpl w:val="CB0E87D8"/>
    <w:lvl w:ilvl="0" w:tplc="1EAAC16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03942F0"/>
    <w:multiLevelType w:val="hybridMultilevel"/>
    <w:tmpl w:val="B24A2E4A"/>
    <w:lvl w:ilvl="0" w:tplc="21D4269C">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2" w15:restartNumberingAfterBreak="0">
    <w:nsid w:val="3F414EBE"/>
    <w:multiLevelType w:val="hybridMultilevel"/>
    <w:tmpl w:val="2B8289F6"/>
    <w:lvl w:ilvl="0" w:tplc="44528EF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6"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72A56C43"/>
    <w:multiLevelType w:val="hybridMultilevel"/>
    <w:tmpl w:val="1A62AAC2"/>
    <w:lvl w:ilvl="0" w:tplc="89DE74EC">
      <w:start w:val="1"/>
      <w:numFmt w:val="bullet"/>
      <w:lvlText w:val="•"/>
      <w:lvlJc w:val="left"/>
      <w:pPr>
        <w:tabs>
          <w:tab w:val="num" w:pos="644"/>
        </w:tabs>
        <w:ind w:left="644" w:hanging="360"/>
      </w:pPr>
      <w:rPr>
        <w:rFonts w:ascii="Arial" w:hAnsi="Arial" w:hint="default"/>
      </w:rPr>
    </w:lvl>
    <w:lvl w:ilvl="1" w:tplc="233C2A04" w:tentative="1">
      <w:start w:val="1"/>
      <w:numFmt w:val="bullet"/>
      <w:lvlText w:val="•"/>
      <w:lvlJc w:val="left"/>
      <w:pPr>
        <w:tabs>
          <w:tab w:val="num" w:pos="1364"/>
        </w:tabs>
        <w:ind w:left="1364" w:hanging="360"/>
      </w:pPr>
      <w:rPr>
        <w:rFonts w:ascii="Arial" w:hAnsi="Arial" w:hint="default"/>
      </w:rPr>
    </w:lvl>
    <w:lvl w:ilvl="2" w:tplc="295E4546" w:tentative="1">
      <w:start w:val="1"/>
      <w:numFmt w:val="bullet"/>
      <w:lvlText w:val="•"/>
      <w:lvlJc w:val="left"/>
      <w:pPr>
        <w:tabs>
          <w:tab w:val="num" w:pos="2084"/>
        </w:tabs>
        <w:ind w:left="2084" w:hanging="360"/>
      </w:pPr>
      <w:rPr>
        <w:rFonts w:ascii="Arial" w:hAnsi="Arial" w:hint="default"/>
      </w:rPr>
    </w:lvl>
    <w:lvl w:ilvl="3" w:tplc="E7541F7E" w:tentative="1">
      <w:start w:val="1"/>
      <w:numFmt w:val="bullet"/>
      <w:lvlText w:val="•"/>
      <w:lvlJc w:val="left"/>
      <w:pPr>
        <w:tabs>
          <w:tab w:val="num" w:pos="2804"/>
        </w:tabs>
        <w:ind w:left="2804" w:hanging="360"/>
      </w:pPr>
      <w:rPr>
        <w:rFonts w:ascii="Arial" w:hAnsi="Arial" w:hint="default"/>
      </w:rPr>
    </w:lvl>
    <w:lvl w:ilvl="4" w:tplc="867236D4" w:tentative="1">
      <w:start w:val="1"/>
      <w:numFmt w:val="bullet"/>
      <w:lvlText w:val="•"/>
      <w:lvlJc w:val="left"/>
      <w:pPr>
        <w:tabs>
          <w:tab w:val="num" w:pos="3524"/>
        </w:tabs>
        <w:ind w:left="3524" w:hanging="360"/>
      </w:pPr>
      <w:rPr>
        <w:rFonts w:ascii="Arial" w:hAnsi="Arial" w:hint="default"/>
      </w:rPr>
    </w:lvl>
    <w:lvl w:ilvl="5" w:tplc="DAE8AAB2" w:tentative="1">
      <w:start w:val="1"/>
      <w:numFmt w:val="bullet"/>
      <w:lvlText w:val="•"/>
      <w:lvlJc w:val="left"/>
      <w:pPr>
        <w:tabs>
          <w:tab w:val="num" w:pos="4244"/>
        </w:tabs>
        <w:ind w:left="4244" w:hanging="360"/>
      </w:pPr>
      <w:rPr>
        <w:rFonts w:ascii="Arial" w:hAnsi="Arial" w:hint="default"/>
      </w:rPr>
    </w:lvl>
    <w:lvl w:ilvl="6" w:tplc="114E1F3E" w:tentative="1">
      <w:start w:val="1"/>
      <w:numFmt w:val="bullet"/>
      <w:lvlText w:val="•"/>
      <w:lvlJc w:val="left"/>
      <w:pPr>
        <w:tabs>
          <w:tab w:val="num" w:pos="4964"/>
        </w:tabs>
        <w:ind w:left="4964" w:hanging="360"/>
      </w:pPr>
      <w:rPr>
        <w:rFonts w:ascii="Arial" w:hAnsi="Arial" w:hint="default"/>
      </w:rPr>
    </w:lvl>
    <w:lvl w:ilvl="7" w:tplc="1794DB46" w:tentative="1">
      <w:start w:val="1"/>
      <w:numFmt w:val="bullet"/>
      <w:lvlText w:val="•"/>
      <w:lvlJc w:val="left"/>
      <w:pPr>
        <w:tabs>
          <w:tab w:val="num" w:pos="5684"/>
        </w:tabs>
        <w:ind w:left="5684" w:hanging="360"/>
      </w:pPr>
      <w:rPr>
        <w:rFonts w:ascii="Arial" w:hAnsi="Arial" w:hint="default"/>
      </w:rPr>
    </w:lvl>
    <w:lvl w:ilvl="8" w:tplc="9CE80530"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1109880">
    <w:abstractNumId w:val="14"/>
  </w:num>
  <w:num w:numId="2" w16cid:durableId="1576815779">
    <w:abstractNumId w:val="8"/>
  </w:num>
  <w:num w:numId="3" w16cid:durableId="599070418">
    <w:abstractNumId w:val="1"/>
  </w:num>
  <w:num w:numId="4" w16cid:durableId="1706979473">
    <w:abstractNumId w:val="7"/>
  </w:num>
  <w:num w:numId="5" w16cid:durableId="2102019666">
    <w:abstractNumId w:val="18"/>
  </w:num>
  <w:num w:numId="6" w16cid:durableId="251862193">
    <w:abstractNumId w:val="11"/>
  </w:num>
  <w:num w:numId="7" w16cid:durableId="1290745507">
    <w:abstractNumId w:val="0"/>
  </w:num>
  <w:num w:numId="8" w16cid:durableId="1194928751">
    <w:abstractNumId w:val="10"/>
  </w:num>
  <w:num w:numId="9" w16cid:durableId="29310190">
    <w:abstractNumId w:val="2"/>
  </w:num>
  <w:num w:numId="10" w16cid:durableId="516121576">
    <w:abstractNumId w:val="15"/>
  </w:num>
  <w:num w:numId="11" w16cid:durableId="450320201">
    <w:abstractNumId w:val="5"/>
  </w:num>
  <w:num w:numId="12" w16cid:durableId="345063151">
    <w:abstractNumId w:val="3"/>
  </w:num>
  <w:num w:numId="13" w16cid:durableId="284889150">
    <w:abstractNumId w:val="16"/>
  </w:num>
  <w:num w:numId="14" w16cid:durableId="1636980540">
    <w:abstractNumId w:val="13"/>
  </w:num>
  <w:num w:numId="15" w16cid:durableId="255480085">
    <w:abstractNumId w:val="4"/>
  </w:num>
  <w:num w:numId="16" w16cid:durableId="495345569">
    <w:abstractNumId w:val="9"/>
  </w:num>
  <w:num w:numId="17" w16cid:durableId="1144615275">
    <w:abstractNumId w:val="12"/>
  </w:num>
  <w:num w:numId="18" w16cid:durableId="2017682142">
    <w:abstractNumId w:val="6"/>
  </w:num>
  <w:num w:numId="19" w16cid:durableId="84154827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2">
    <w15:presenceInfo w15:providerId="None" w15:userId="Lola Awoniyi-Oteri2"/>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94"/>
    <w:rsid w:val="0000177E"/>
    <w:rsid w:val="00001979"/>
    <w:rsid w:val="00005174"/>
    <w:rsid w:val="00007521"/>
    <w:rsid w:val="00007B00"/>
    <w:rsid w:val="00013A26"/>
    <w:rsid w:val="00014002"/>
    <w:rsid w:val="00015FDA"/>
    <w:rsid w:val="00017367"/>
    <w:rsid w:val="00020552"/>
    <w:rsid w:val="00022E4A"/>
    <w:rsid w:val="000242E4"/>
    <w:rsid w:val="00025009"/>
    <w:rsid w:val="000259C7"/>
    <w:rsid w:val="00027DF9"/>
    <w:rsid w:val="00030D25"/>
    <w:rsid w:val="000317F7"/>
    <w:rsid w:val="00031BE9"/>
    <w:rsid w:val="000337D8"/>
    <w:rsid w:val="00033AE4"/>
    <w:rsid w:val="00040E3E"/>
    <w:rsid w:val="0004233A"/>
    <w:rsid w:val="000427FB"/>
    <w:rsid w:val="00043970"/>
    <w:rsid w:val="0004471E"/>
    <w:rsid w:val="00051222"/>
    <w:rsid w:val="00051DF4"/>
    <w:rsid w:val="00052571"/>
    <w:rsid w:val="00053178"/>
    <w:rsid w:val="000564CE"/>
    <w:rsid w:val="00060B8D"/>
    <w:rsid w:val="00061129"/>
    <w:rsid w:val="00064E6C"/>
    <w:rsid w:val="00070DB1"/>
    <w:rsid w:val="00070FF0"/>
    <w:rsid w:val="00071AC8"/>
    <w:rsid w:val="0007215E"/>
    <w:rsid w:val="0007299F"/>
    <w:rsid w:val="00073371"/>
    <w:rsid w:val="00074E6C"/>
    <w:rsid w:val="000771A7"/>
    <w:rsid w:val="000834A8"/>
    <w:rsid w:val="00083CDE"/>
    <w:rsid w:val="00084E19"/>
    <w:rsid w:val="00086637"/>
    <w:rsid w:val="00086ED8"/>
    <w:rsid w:val="00090232"/>
    <w:rsid w:val="000921CD"/>
    <w:rsid w:val="0009329E"/>
    <w:rsid w:val="000967E7"/>
    <w:rsid w:val="0009786F"/>
    <w:rsid w:val="000A03DA"/>
    <w:rsid w:val="000A1243"/>
    <w:rsid w:val="000A2204"/>
    <w:rsid w:val="000A2895"/>
    <w:rsid w:val="000A6394"/>
    <w:rsid w:val="000A6B69"/>
    <w:rsid w:val="000B071B"/>
    <w:rsid w:val="000B2848"/>
    <w:rsid w:val="000B28F2"/>
    <w:rsid w:val="000B52EE"/>
    <w:rsid w:val="000B556C"/>
    <w:rsid w:val="000B6B43"/>
    <w:rsid w:val="000B7FED"/>
    <w:rsid w:val="000C038A"/>
    <w:rsid w:val="000C09EC"/>
    <w:rsid w:val="000C0A75"/>
    <w:rsid w:val="000C125D"/>
    <w:rsid w:val="000C1775"/>
    <w:rsid w:val="000C270B"/>
    <w:rsid w:val="000C6598"/>
    <w:rsid w:val="000C6D57"/>
    <w:rsid w:val="000C7712"/>
    <w:rsid w:val="000D16FF"/>
    <w:rsid w:val="000D2E16"/>
    <w:rsid w:val="000D36B1"/>
    <w:rsid w:val="000D44B3"/>
    <w:rsid w:val="000D4E43"/>
    <w:rsid w:val="000D58ED"/>
    <w:rsid w:val="000E11B0"/>
    <w:rsid w:val="000E267F"/>
    <w:rsid w:val="000E3440"/>
    <w:rsid w:val="000E4DC5"/>
    <w:rsid w:val="000F07E6"/>
    <w:rsid w:val="000F09A9"/>
    <w:rsid w:val="000F2D04"/>
    <w:rsid w:val="000F33E3"/>
    <w:rsid w:val="000F4DBE"/>
    <w:rsid w:val="000F6879"/>
    <w:rsid w:val="001014E1"/>
    <w:rsid w:val="001026BF"/>
    <w:rsid w:val="0010391D"/>
    <w:rsid w:val="00103E9C"/>
    <w:rsid w:val="00105203"/>
    <w:rsid w:val="0010533E"/>
    <w:rsid w:val="00105686"/>
    <w:rsid w:val="001130E5"/>
    <w:rsid w:val="00113713"/>
    <w:rsid w:val="00113B79"/>
    <w:rsid w:val="00114108"/>
    <w:rsid w:val="00114A81"/>
    <w:rsid w:val="0011589C"/>
    <w:rsid w:val="001217C2"/>
    <w:rsid w:val="00121A6E"/>
    <w:rsid w:val="00122320"/>
    <w:rsid w:val="00123097"/>
    <w:rsid w:val="001245A0"/>
    <w:rsid w:val="00124DB0"/>
    <w:rsid w:val="00125E19"/>
    <w:rsid w:val="0012699F"/>
    <w:rsid w:val="001278C5"/>
    <w:rsid w:val="00130677"/>
    <w:rsid w:val="00132068"/>
    <w:rsid w:val="001343A0"/>
    <w:rsid w:val="00135C33"/>
    <w:rsid w:val="00140FCC"/>
    <w:rsid w:val="00144468"/>
    <w:rsid w:val="00144E76"/>
    <w:rsid w:val="00145072"/>
    <w:rsid w:val="00145D43"/>
    <w:rsid w:val="00150D9D"/>
    <w:rsid w:val="0015197D"/>
    <w:rsid w:val="001536A3"/>
    <w:rsid w:val="00156ABB"/>
    <w:rsid w:val="0015704E"/>
    <w:rsid w:val="00157F27"/>
    <w:rsid w:val="0016126B"/>
    <w:rsid w:val="00163058"/>
    <w:rsid w:val="00164FFE"/>
    <w:rsid w:val="00165085"/>
    <w:rsid w:val="00171AE6"/>
    <w:rsid w:val="001727ED"/>
    <w:rsid w:val="00172D3D"/>
    <w:rsid w:val="00172FA6"/>
    <w:rsid w:val="0017471F"/>
    <w:rsid w:val="001754CE"/>
    <w:rsid w:val="001775F7"/>
    <w:rsid w:val="00177935"/>
    <w:rsid w:val="001814F8"/>
    <w:rsid w:val="001879C2"/>
    <w:rsid w:val="00191049"/>
    <w:rsid w:val="00192C46"/>
    <w:rsid w:val="00192F87"/>
    <w:rsid w:val="0019437F"/>
    <w:rsid w:val="001A08B3"/>
    <w:rsid w:val="001A0B34"/>
    <w:rsid w:val="001A107C"/>
    <w:rsid w:val="001A67BC"/>
    <w:rsid w:val="001A7B60"/>
    <w:rsid w:val="001B3AB6"/>
    <w:rsid w:val="001B52F0"/>
    <w:rsid w:val="001B5DC4"/>
    <w:rsid w:val="001B5E49"/>
    <w:rsid w:val="001B72AF"/>
    <w:rsid w:val="001B7A65"/>
    <w:rsid w:val="001C0EDB"/>
    <w:rsid w:val="001C271A"/>
    <w:rsid w:val="001C2DD2"/>
    <w:rsid w:val="001C31A6"/>
    <w:rsid w:val="001C3254"/>
    <w:rsid w:val="001C57C5"/>
    <w:rsid w:val="001C5F1F"/>
    <w:rsid w:val="001D4554"/>
    <w:rsid w:val="001D7EFA"/>
    <w:rsid w:val="001E07C5"/>
    <w:rsid w:val="001E2981"/>
    <w:rsid w:val="001E41F3"/>
    <w:rsid w:val="001E5C2B"/>
    <w:rsid w:val="001E6E98"/>
    <w:rsid w:val="001F004E"/>
    <w:rsid w:val="001F0C35"/>
    <w:rsid w:val="001F38AA"/>
    <w:rsid w:val="001F5559"/>
    <w:rsid w:val="001F6394"/>
    <w:rsid w:val="001F742D"/>
    <w:rsid w:val="00200A42"/>
    <w:rsid w:val="002018B2"/>
    <w:rsid w:val="00201EB3"/>
    <w:rsid w:val="00202F01"/>
    <w:rsid w:val="002035AD"/>
    <w:rsid w:val="00203B2F"/>
    <w:rsid w:val="00204A0B"/>
    <w:rsid w:val="0020506A"/>
    <w:rsid w:val="00205C98"/>
    <w:rsid w:val="00206265"/>
    <w:rsid w:val="0020684B"/>
    <w:rsid w:val="00206BB1"/>
    <w:rsid w:val="002070E4"/>
    <w:rsid w:val="002103C1"/>
    <w:rsid w:val="00210683"/>
    <w:rsid w:val="00211DE1"/>
    <w:rsid w:val="002128B1"/>
    <w:rsid w:val="002140F8"/>
    <w:rsid w:val="0021474A"/>
    <w:rsid w:val="00214EC4"/>
    <w:rsid w:val="00220743"/>
    <w:rsid w:val="002240CF"/>
    <w:rsid w:val="0022453C"/>
    <w:rsid w:val="002268C9"/>
    <w:rsid w:val="002302EE"/>
    <w:rsid w:val="00231DA1"/>
    <w:rsid w:val="00232AEC"/>
    <w:rsid w:val="00236F52"/>
    <w:rsid w:val="00237FC1"/>
    <w:rsid w:val="00240735"/>
    <w:rsid w:val="00241CAB"/>
    <w:rsid w:val="00242A8D"/>
    <w:rsid w:val="002476E7"/>
    <w:rsid w:val="00251AB8"/>
    <w:rsid w:val="00251F06"/>
    <w:rsid w:val="0025498E"/>
    <w:rsid w:val="00254D03"/>
    <w:rsid w:val="00257CF3"/>
    <w:rsid w:val="0026004D"/>
    <w:rsid w:val="00260A29"/>
    <w:rsid w:val="00263EF8"/>
    <w:rsid w:val="00264026"/>
    <w:rsid w:val="002640DD"/>
    <w:rsid w:val="002642F1"/>
    <w:rsid w:val="002669DF"/>
    <w:rsid w:val="00270E98"/>
    <w:rsid w:val="00271B75"/>
    <w:rsid w:val="002734C2"/>
    <w:rsid w:val="00275D12"/>
    <w:rsid w:val="00275F5D"/>
    <w:rsid w:val="002763D0"/>
    <w:rsid w:val="002801EF"/>
    <w:rsid w:val="00283A14"/>
    <w:rsid w:val="002842E0"/>
    <w:rsid w:val="00284F64"/>
    <w:rsid w:val="00284FEB"/>
    <w:rsid w:val="00285D13"/>
    <w:rsid w:val="002860C4"/>
    <w:rsid w:val="0028770C"/>
    <w:rsid w:val="002A0D3D"/>
    <w:rsid w:val="002A1D82"/>
    <w:rsid w:val="002A2496"/>
    <w:rsid w:val="002A3BE2"/>
    <w:rsid w:val="002A3EB3"/>
    <w:rsid w:val="002A433F"/>
    <w:rsid w:val="002A5534"/>
    <w:rsid w:val="002B1627"/>
    <w:rsid w:val="002B2F22"/>
    <w:rsid w:val="002B463A"/>
    <w:rsid w:val="002B4EB9"/>
    <w:rsid w:val="002B5582"/>
    <w:rsid w:val="002B5741"/>
    <w:rsid w:val="002B645D"/>
    <w:rsid w:val="002C37DF"/>
    <w:rsid w:val="002C3A5F"/>
    <w:rsid w:val="002C5370"/>
    <w:rsid w:val="002C585F"/>
    <w:rsid w:val="002C6AE4"/>
    <w:rsid w:val="002D0C4E"/>
    <w:rsid w:val="002D22CD"/>
    <w:rsid w:val="002D2999"/>
    <w:rsid w:val="002D38A0"/>
    <w:rsid w:val="002D3CFF"/>
    <w:rsid w:val="002D5633"/>
    <w:rsid w:val="002E1684"/>
    <w:rsid w:val="002E3B1D"/>
    <w:rsid w:val="002E472E"/>
    <w:rsid w:val="002E48B6"/>
    <w:rsid w:val="002E59B8"/>
    <w:rsid w:val="002E5B24"/>
    <w:rsid w:val="002E70A2"/>
    <w:rsid w:val="002F10E8"/>
    <w:rsid w:val="002F2723"/>
    <w:rsid w:val="002F4A8E"/>
    <w:rsid w:val="002F7186"/>
    <w:rsid w:val="00301A77"/>
    <w:rsid w:val="00301E71"/>
    <w:rsid w:val="003036A4"/>
    <w:rsid w:val="00303C5A"/>
    <w:rsid w:val="00305409"/>
    <w:rsid w:val="003078E5"/>
    <w:rsid w:val="003122DE"/>
    <w:rsid w:val="0031355F"/>
    <w:rsid w:val="00313F69"/>
    <w:rsid w:val="00317DA5"/>
    <w:rsid w:val="00320D72"/>
    <w:rsid w:val="00322D48"/>
    <w:rsid w:val="003258E9"/>
    <w:rsid w:val="00330342"/>
    <w:rsid w:val="00336422"/>
    <w:rsid w:val="003375A7"/>
    <w:rsid w:val="00340B6A"/>
    <w:rsid w:val="00341528"/>
    <w:rsid w:val="00345797"/>
    <w:rsid w:val="003470DB"/>
    <w:rsid w:val="00347153"/>
    <w:rsid w:val="003478AA"/>
    <w:rsid w:val="00353855"/>
    <w:rsid w:val="003545DD"/>
    <w:rsid w:val="0035543A"/>
    <w:rsid w:val="00355F92"/>
    <w:rsid w:val="00357585"/>
    <w:rsid w:val="00357FEA"/>
    <w:rsid w:val="003609EF"/>
    <w:rsid w:val="00361144"/>
    <w:rsid w:val="003615A1"/>
    <w:rsid w:val="0036231A"/>
    <w:rsid w:val="003637CF"/>
    <w:rsid w:val="00363F8C"/>
    <w:rsid w:val="00366441"/>
    <w:rsid w:val="003701BC"/>
    <w:rsid w:val="00371CDA"/>
    <w:rsid w:val="00374340"/>
    <w:rsid w:val="00374DD4"/>
    <w:rsid w:val="00377B11"/>
    <w:rsid w:val="00381239"/>
    <w:rsid w:val="003831FF"/>
    <w:rsid w:val="003836EA"/>
    <w:rsid w:val="0038409B"/>
    <w:rsid w:val="0039186C"/>
    <w:rsid w:val="00394512"/>
    <w:rsid w:val="00395385"/>
    <w:rsid w:val="00395392"/>
    <w:rsid w:val="0039628E"/>
    <w:rsid w:val="0039789F"/>
    <w:rsid w:val="00397A41"/>
    <w:rsid w:val="003A036B"/>
    <w:rsid w:val="003A1771"/>
    <w:rsid w:val="003A2A60"/>
    <w:rsid w:val="003A44A1"/>
    <w:rsid w:val="003A53AF"/>
    <w:rsid w:val="003A5459"/>
    <w:rsid w:val="003A71D7"/>
    <w:rsid w:val="003A7483"/>
    <w:rsid w:val="003B30E2"/>
    <w:rsid w:val="003C0B92"/>
    <w:rsid w:val="003C2425"/>
    <w:rsid w:val="003C26AF"/>
    <w:rsid w:val="003C51A3"/>
    <w:rsid w:val="003C5E35"/>
    <w:rsid w:val="003D14E9"/>
    <w:rsid w:val="003D2C01"/>
    <w:rsid w:val="003D692F"/>
    <w:rsid w:val="003D7FF0"/>
    <w:rsid w:val="003E0F2A"/>
    <w:rsid w:val="003E1462"/>
    <w:rsid w:val="003E1A36"/>
    <w:rsid w:val="003E2884"/>
    <w:rsid w:val="003E3490"/>
    <w:rsid w:val="003E476E"/>
    <w:rsid w:val="003E6163"/>
    <w:rsid w:val="003F609E"/>
    <w:rsid w:val="00400EA6"/>
    <w:rsid w:val="00402F08"/>
    <w:rsid w:val="00404023"/>
    <w:rsid w:val="0040547C"/>
    <w:rsid w:val="00410371"/>
    <w:rsid w:val="00411C32"/>
    <w:rsid w:val="00413413"/>
    <w:rsid w:val="00415EA0"/>
    <w:rsid w:val="00416CAA"/>
    <w:rsid w:val="00422CD3"/>
    <w:rsid w:val="004242F1"/>
    <w:rsid w:val="00425C04"/>
    <w:rsid w:val="00426013"/>
    <w:rsid w:val="0042622E"/>
    <w:rsid w:val="00426470"/>
    <w:rsid w:val="0043124B"/>
    <w:rsid w:val="004343E7"/>
    <w:rsid w:val="00435D11"/>
    <w:rsid w:val="004407F3"/>
    <w:rsid w:val="00442DD9"/>
    <w:rsid w:val="00445623"/>
    <w:rsid w:val="004527B2"/>
    <w:rsid w:val="00453CA4"/>
    <w:rsid w:val="00453EA3"/>
    <w:rsid w:val="00453EFB"/>
    <w:rsid w:val="00456D96"/>
    <w:rsid w:val="00460A85"/>
    <w:rsid w:val="00461B54"/>
    <w:rsid w:val="00462DF1"/>
    <w:rsid w:val="00462EA5"/>
    <w:rsid w:val="00464508"/>
    <w:rsid w:val="00465A77"/>
    <w:rsid w:val="00471AA5"/>
    <w:rsid w:val="0047273F"/>
    <w:rsid w:val="004730D9"/>
    <w:rsid w:val="00473BD7"/>
    <w:rsid w:val="00473F2B"/>
    <w:rsid w:val="00475F4E"/>
    <w:rsid w:val="0047669E"/>
    <w:rsid w:val="00477429"/>
    <w:rsid w:val="004778A4"/>
    <w:rsid w:val="00482D02"/>
    <w:rsid w:val="0048449B"/>
    <w:rsid w:val="004906FE"/>
    <w:rsid w:val="00494041"/>
    <w:rsid w:val="004960CD"/>
    <w:rsid w:val="004972D2"/>
    <w:rsid w:val="004975E6"/>
    <w:rsid w:val="00497789"/>
    <w:rsid w:val="004A2F03"/>
    <w:rsid w:val="004A5A10"/>
    <w:rsid w:val="004A5E91"/>
    <w:rsid w:val="004A6D46"/>
    <w:rsid w:val="004B067D"/>
    <w:rsid w:val="004B0F6B"/>
    <w:rsid w:val="004B1AD2"/>
    <w:rsid w:val="004B3F6E"/>
    <w:rsid w:val="004B5285"/>
    <w:rsid w:val="004B5628"/>
    <w:rsid w:val="004B5BCA"/>
    <w:rsid w:val="004B6B6B"/>
    <w:rsid w:val="004B6C6F"/>
    <w:rsid w:val="004B7359"/>
    <w:rsid w:val="004B75B7"/>
    <w:rsid w:val="004B7BFD"/>
    <w:rsid w:val="004C0448"/>
    <w:rsid w:val="004C1657"/>
    <w:rsid w:val="004C2288"/>
    <w:rsid w:val="004C3ABF"/>
    <w:rsid w:val="004C45BA"/>
    <w:rsid w:val="004C5542"/>
    <w:rsid w:val="004C59B8"/>
    <w:rsid w:val="004C6F6A"/>
    <w:rsid w:val="004C74A0"/>
    <w:rsid w:val="004C79E6"/>
    <w:rsid w:val="004C7D70"/>
    <w:rsid w:val="004D04CF"/>
    <w:rsid w:val="004D18F9"/>
    <w:rsid w:val="004D1FAA"/>
    <w:rsid w:val="004D2154"/>
    <w:rsid w:val="004D37B3"/>
    <w:rsid w:val="004D3DC2"/>
    <w:rsid w:val="004D460B"/>
    <w:rsid w:val="004D6CD2"/>
    <w:rsid w:val="004D6E9B"/>
    <w:rsid w:val="004E030E"/>
    <w:rsid w:val="004E08BA"/>
    <w:rsid w:val="004E27A6"/>
    <w:rsid w:val="004E4398"/>
    <w:rsid w:val="004E4766"/>
    <w:rsid w:val="004E6234"/>
    <w:rsid w:val="004F2B93"/>
    <w:rsid w:val="004F4CDD"/>
    <w:rsid w:val="004F55F1"/>
    <w:rsid w:val="004F56BD"/>
    <w:rsid w:val="004F72D2"/>
    <w:rsid w:val="004F7F00"/>
    <w:rsid w:val="00500868"/>
    <w:rsid w:val="005045F3"/>
    <w:rsid w:val="005061F3"/>
    <w:rsid w:val="0051217E"/>
    <w:rsid w:val="00513C08"/>
    <w:rsid w:val="00514D4D"/>
    <w:rsid w:val="0051518A"/>
    <w:rsid w:val="0051580D"/>
    <w:rsid w:val="00515B87"/>
    <w:rsid w:val="00520FD7"/>
    <w:rsid w:val="0052135C"/>
    <w:rsid w:val="005215ED"/>
    <w:rsid w:val="00522CC7"/>
    <w:rsid w:val="005303F8"/>
    <w:rsid w:val="00530492"/>
    <w:rsid w:val="005308D2"/>
    <w:rsid w:val="00530BC0"/>
    <w:rsid w:val="00530D02"/>
    <w:rsid w:val="00540AFF"/>
    <w:rsid w:val="00541DB7"/>
    <w:rsid w:val="00542782"/>
    <w:rsid w:val="0054297F"/>
    <w:rsid w:val="00542FDE"/>
    <w:rsid w:val="00543293"/>
    <w:rsid w:val="00544CCB"/>
    <w:rsid w:val="005460EE"/>
    <w:rsid w:val="00547111"/>
    <w:rsid w:val="005528C5"/>
    <w:rsid w:val="005530BF"/>
    <w:rsid w:val="0055513F"/>
    <w:rsid w:val="00556B01"/>
    <w:rsid w:val="00561A8B"/>
    <w:rsid w:val="00565FEA"/>
    <w:rsid w:val="005661D8"/>
    <w:rsid w:val="00567123"/>
    <w:rsid w:val="0057095E"/>
    <w:rsid w:val="005754D4"/>
    <w:rsid w:val="00575F7E"/>
    <w:rsid w:val="005763F3"/>
    <w:rsid w:val="0057674B"/>
    <w:rsid w:val="00576A80"/>
    <w:rsid w:val="00576F40"/>
    <w:rsid w:val="00580621"/>
    <w:rsid w:val="00580D26"/>
    <w:rsid w:val="00580DD3"/>
    <w:rsid w:val="005818AF"/>
    <w:rsid w:val="00581C39"/>
    <w:rsid w:val="00584679"/>
    <w:rsid w:val="00585AD8"/>
    <w:rsid w:val="00586EAD"/>
    <w:rsid w:val="005911F5"/>
    <w:rsid w:val="005915E6"/>
    <w:rsid w:val="005917D2"/>
    <w:rsid w:val="00591FA9"/>
    <w:rsid w:val="00592D74"/>
    <w:rsid w:val="00594E2D"/>
    <w:rsid w:val="00594E9A"/>
    <w:rsid w:val="005961D2"/>
    <w:rsid w:val="0059700D"/>
    <w:rsid w:val="005A01D2"/>
    <w:rsid w:val="005A19F1"/>
    <w:rsid w:val="005A7C36"/>
    <w:rsid w:val="005B0106"/>
    <w:rsid w:val="005B013F"/>
    <w:rsid w:val="005B21AC"/>
    <w:rsid w:val="005B3270"/>
    <w:rsid w:val="005B3E3D"/>
    <w:rsid w:val="005B3F4A"/>
    <w:rsid w:val="005B4AB6"/>
    <w:rsid w:val="005B5946"/>
    <w:rsid w:val="005B6D6A"/>
    <w:rsid w:val="005B7596"/>
    <w:rsid w:val="005B7962"/>
    <w:rsid w:val="005C1D26"/>
    <w:rsid w:val="005C3025"/>
    <w:rsid w:val="005C36E1"/>
    <w:rsid w:val="005C4E22"/>
    <w:rsid w:val="005C6218"/>
    <w:rsid w:val="005C7488"/>
    <w:rsid w:val="005C79BD"/>
    <w:rsid w:val="005C7F51"/>
    <w:rsid w:val="005D21E1"/>
    <w:rsid w:val="005D223B"/>
    <w:rsid w:val="005D22E3"/>
    <w:rsid w:val="005D3E6B"/>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600524"/>
    <w:rsid w:val="00602823"/>
    <w:rsid w:val="00606963"/>
    <w:rsid w:val="00606BB9"/>
    <w:rsid w:val="00610539"/>
    <w:rsid w:val="006113EC"/>
    <w:rsid w:val="00613E00"/>
    <w:rsid w:val="00614A93"/>
    <w:rsid w:val="00615198"/>
    <w:rsid w:val="00615DC1"/>
    <w:rsid w:val="00621188"/>
    <w:rsid w:val="006255AB"/>
    <w:rsid w:val="006257ED"/>
    <w:rsid w:val="00630493"/>
    <w:rsid w:val="00631220"/>
    <w:rsid w:val="006321A2"/>
    <w:rsid w:val="0063475B"/>
    <w:rsid w:val="00636311"/>
    <w:rsid w:val="00636DA6"/>
    <w:rsid w:val="006442D0"/>
    <w:rsid w:val="006505D1"/>
    <w:rsid w:val="00651AE1"/>
    <w:rsid w:val="00651E7D"/>
    <w:rsid w:val="006551E9"/>
    <w:rsid w:val="00655450"/>
    <w:rsid w:val="00660C55"/>
    <w:rsid w:val="00663055"/>
    <w:rsid w:val="00665AF6"/>
    <w:rsid w:val="00665C47"/>
    <w:rsid w:val="00665EB6"/>
    <w:rsid w:val="00666D13"/>
    <w:rsid w:val="00667224"/>
    <w:rsid w:val="0067589C"/>
    <w:rsid w:val="006779D5"/>
    <w:rsid w:val="00682978"/>
    <w:rsid w:val="00685D55"/>
    <w:rsid w:val="00686419"/>
    <w:rsid w:val="00692112"/>
    <w:rsid w:val="00693CB3"/>
    <w:rsid w:val="006954DE"/>
    <w:rsid w:val="00695808"/>
    <w:rsid w:val="006A0001"/>
    <w:rsid w:val="006A1BF7"/>
    <w:rsid w:val="006A41F6"/>
    <w:rsid w:val="006A4611"/>
    <w:rsid w:val="006A5AA7"/>
    <w:rsid w:val="006A7941"/>
    <w:rsid w:val="006B2B4D"/>
    <w:rsid w:val="006B46FB"/>
    <w:rsid w:val="006B57DA"/>
    <w:rsid w:val="006C453D"/>
    <w:rsid w:val="006C6BC0"/>
    <w:rsid w:val="006C79CB"/>
    <w:rsid w:val="006D1A03"/>
    <w:rsid w:val="006D3EC9"/>
    <w:rsid w:val="006D5AB0"/>
    <w:rsid w:val="006D62F4"/>
    <w:rsid w:val="006E0A37"/>
    <w:rsid w:val="006E21FB"/>
    <w:rsid w:val="006E6F78"/>
    <w:rsid w:val="006F0BA5"/>
    <w:rsid w:val="006F3D17"/>
    <w:rsid w:val="006F4B98"/>
    <w:rsid w:val="006F5A65"/>
    <w:rsid w:val="006F65B1"/>
    <w:rsid w:val="006F6B28"/>
    <w:rsid w:val="006F74DC"/>
    <w:rsid w:val="006F7ABB"/>
    <w:rsid w:val="007016A7"/>
    <w:rsid w:val="007032E2"/>
    <w:rsid w:val="007057BD"/>
    <w:rsid w:val="00706F1F"/>
    <w:rsid w:val="00707240"/>
    <w:rsid w:val="007105EC"/>
    <w:rsid w:val="00720011"/>
    <w:rsid w:val="007216FA"/>
    <w:rsid w:val="00724C8C"/>
    <w:rsid w:val="00727180"/>
    <w:rsid w:val="00730927"/>
    <w:rsid w:val="00731918"/>
    <w:rsid w:val="007364CF"/>
    <w:rsid w:val="007366E7"/>
    <w:rsid w:val="00736916"/>
    <w:rsid w:val="007408DC"/>
    <w:rsid w:val="00741222"/>
    <w:rsid w:val="00741B71"/>
    <w:rsid w:val="00743584"/>
    <w:rsid w:val="007441F5"/>
    <w:rsid w:val="00744C03"/>
    <w:rsid w:val="00744C69"/>
    <w:rsid w:val="007474BE"/>
    <w:rsid w:val="00751858"/>
    <w:rsid w:val="00753BFF"/>
    <w:rsid w:val="00756855"/>
    <w:rsid w:val="00757805"/>
    <w:rsid w:val="00760139"/>
    <w:rsid w:val="00761445"/>
    <w:rsid w:val="007627FE"/>
    <w:rsid w:val="00765183"/>
    <w:rsid w:val="007718FB"/>
    <w:rsid w:val="00772999"/>
    <w:rsid w:val="00781117"/>
    <w:rsid w:val="00783768"/>
    <w:rsid w:val="00783D32"/>
    <w:rsid w:val="00784343"/>
    <w:rsid w:val="007860A7"/>
    <w:rsid w:val="007904FE"/>
    <w:rsid w:val="00790503"/>
    <w:rsid w:val="0079192E"/>
    <w:rsid w:val="00792342"/>
    <w:rsid w:val="00795141"/>
    <w:rsid w:val="0079623D"/>
    <w:rsid w:val="0079641A"/>
    <w:rsid w:val="00796DB4"/>
    <w:rsid w:val="007974F6"/>
    <w:rsid w:val="007977A8"/>
    <w:rsid w:val="007A3BBB"/>
    <w:rsid w:val="007A4446"/>
    <w:rsid w:val="007A48F2"/>
    <w:rsid w:val="007B1072"/>
    <w:rsid w:val="007B1EF1"/>
    <w:rsid w:val="007B33DA"/>
    <w:rsid w:val="007B35DD"/>
    <w:rsid w:val="007B512A"/>
    <w:rsid w:val="007B5269"/>
    <w:rsid w:val="007B5AF1"/>
    <w:rsid w:val="007C122E"/>
    <w:rsid w:val="007C13A5"/>
    <w:rsid w:val="007C1F25"/>
    <w:rsid w:val="007C2097"/>
    <w:rsid w:val="007C3A33"/>
    <w:rsid w:val="007C3EDD"/>
    <w:rsid w:val="007C426D"/>
    <w:rsid w:val="007D0DF1"/>
    <w:rsid w:val="007D2961"/>
    <w:rsid w:val="007D54EC"/>
    <w:rsid w:val="007D6A07"/>
    <w:rsid w:val="007D75B4"/>
    <w:rsid w:val="007E233D"/>
    <w:rsid w:val="007E24B9"/>
    <w:rsid w:val="007E3E1F"/>
    <w:rsid w:val="007E3E89"/>
    <w:rsid w:val="007E3E8F"/>
    <w:rsid w:val="007E4198"/>
    <w:rsid w:val="007E44B7"/>
    <w:rsid w:val="007E6CFD"/>
    <w:rsid w:val="007E6DEB"/>
    <w:rsid w:val="007F0F5F"/>
    <w:rsid w:val="007F2150"/>
    <w:rsid w:val="007F400C"/>
    <w:rsid w:val="007F40BE"/>
    <w:rsid w:val="007F473F"/>
    <w:rsid w:val="007F47E2"/>
    <w:rsid w:val="007F6138"/>
    <w:rsid w:val="007F64D2"/>
    <w:rsid w:val="007F6D7B"/>
    <w:rsid w:val="007F7259"/>
    <w:rsid w:val="007F7E5A"/>
    <w:rsid w:val="0080205E"/>
    <w:rsid w:val="00803516"/>
    <w:rsid w:val="00803928"/>
    <w:rsid w:val="008040A8"/>
    <w:rsid w:val="00806158"/>
    <w:rsid w:val="008063CA"/>
    <w:rsid w:val="00811AC4"/>
    <w:rsid w:val="00811FB6"/>
    <w:rsid w:val="008158C1"/>
    <w:rsid w:val="008158FA"/>
    <w:rsid w:val="008161B9"/>
    <w:rsid w:val="00816266"/>
    <w:rsid w:val="00816F94"/>
    <w:rsid w:val="0082002C"/>
    <w:rsid w:val="0082288D"/>
    <w:rsid w:val="00824BDD"/>
    <w:rsid w:val="008279FA"/>
    <w:rsid w:val="008324C0"/>
    <w:rsid w:val="0083401F"/>
    <w:rsid w:val="00836B6A"/>
    <w:rsid w:val="00841407"/>
    <w:rsid w:val="0084229A"/>
    <w:rsid w:val="00843A24"/>
    <w:rsid w:val="0084539A"/>
    <w:rsid w:val="00846208"/>
    <w:rsid w:val="00852972"/>
    <w:rsid w:val="00855FB7"/>
    <w:rsid w:val="008577D3"/>
    <w:rsid w:val="008626E7"/>
    <w:rsid w:val="00863157"/>
    <w:rsid w:val="0086388E"/>
    <w:rsid w:val="008656CA"/>
    <w:rsid w:val="0086699B"/>
    <w:rsid w:val="00867DB3"/>
    <w:rsid w:val="00870EE7"/>
    <w:rsid w:val="00872F18"/>
    <w:rsid w:val="00880D22"/>
    <w:rsid w:val="00881FD7"/>
    <w:rsid w:val="00882637"/>
    <w:rsid w:val="00883229"/>
    <w:rsid w:val="00884CEE"/>
    <w:rsid w:val="008863B9"/>
    <w:rsid w:val="00890A87"/>
    <w:rsid w:val="0089375F"/>
    <w:rsid w:val="00894A1D"/>
    <w:rsid w:val="00894D3D"/>
    <w:rsid w:val="00894FDF"/>
    <w:rsid w:val="008A40D5"/>
    <w:rsid w:val="008A4496"/>
    <w:rsid w:val="008A45A6"/>
    <w:rsid w:val="008A6229"/>
    <w:rsid w:val="008A6EC6"/>
    <w:rsid w:val="008A7D5B"/>
    <w:rsid w:val="008B2CA7"/>
    <w:rsid w:val="008B40EB"/>
    <w:rsid w:val="008B50CC"/>
    <w:rsid w:val="008C0670"/>
    <w:rsid w:val="008C1297"/>
    <w:rsid w:val="008C181C"/>
    <w:rsid w:val="008C3A4F"/>
    <w:rsid w:val="008C6845"/>
    <w:rsid w:val="008D38F5"/>
    <w:rsid w:val="008D3D54"/>
    <w:rsid w:val="008D71E4"/>
    <w:rsid w:val="008E1406"/>
    <w:rsid w:val="008E6BE9"/>
    <w:rsid w:val="008E76D3"/>
    <w:rsid w:val="008E7D8D"/>
    <w:rsid w:val="008F0562"/>
    <w:rsid w:val="008F1DF6"/>
    <w:rsid w:val="008F3789"/>
    <w:rsid w:val="008F5A01"/>
    <w:rsid w:val="008F686C"/>
    <w:rsid w:val="008F7A38"/>
    <w:rsid w:val="0090063E"/>
    <w:rsid w:val="00900C33"/>
    <w:rsid w:val="00902143"/>
    <w:rsid w:val="0090389D"/>
    <w:rsid w:val="00903AE0"/>
    <w:rsid w:val="009061CD"/>
    <w:rsid w:val="00906505"/>
    <w:rsid w:val="00907AB1"/>
    <w:rsid w:val="00910820"/>
    <w:rsid w:val="00910B9B"/>
    <w:rsid w:val="00910F9A"/>
    <w:rsid w:val="009111B1"/>
    <w:rsid w:val="009148DE"/>
    <w:rsid w:val="00916F47"/>
    <w:rsid w:val="009245C6"/>
    <w:rsid w:val="00926916"/>
    <w:rsid w:val="00930FEF"/>
    <w:rsid w:val="0093340F"/>
    <w:rsid w:val="00934211"/>
    <w:rsid w:val="00934639"/>
    <w:rsid w:val="00935A12"/>
    <w:rsid w:val="009372EC"/>
    <w:rsid w:val="009374EC"/>
    <w:rsid w:val="00941E30"/>
    <w:rsid w:val="00942EF5"/>
    <w:rsid w:val="009430BD"/>
    <w:rsid w:val="009441B4"/>
    <w:rsid w:val="009449B3"/>
    <w:rsid w:val="00944A38"/>
    <w:rsid w:val="009462A2"/>
    <w:rsid w:val="00946DC8"/>
    <w:rsid w:val="00951BEC"/>
    <w:rsid w:val="00956B67"/>
    <w:rsid w:val="00960F23"/>
    <w:rsid w:val="0096423E"/>
    <w:rsid w:val="0096706E"/>
    <w:rsid w:val="00967D5C"/>
    <w:rsid w:val="0097060B"/>
    <w:rsid w:val="00970ACF"/>
    <w:rsid w:val="009728DD"/>
    <w:rsid w:val="00974EDA"/>
    <w:rsid w:val="0097594D"/>
    <w:rsid w:val="009777D9"/>
    <w:rsid w:val="00981337"/>
    <w:rsid w:val="00982D2D"/>
    <w:rsid w:val="00983EFC"/>
    <w:rsid w:val="009844E7"/>
    <w:rsid w:val="00991B88"/>
    <w:rsid w:val="00992B6D"/>
    <w:rsid w:val="00993E4C"/>
    <w:rsid w:val="00996D3C"/>
    <w:rsid w:val="00997B49"/>
    <w:rsid w:val="009A4086"/>
    <w:rsid w:val="009A481B"/>
    <w:rsid w:val="009A4B5C"/>
    <w:rsid w:val="009A4B91"/>
    <w:rsid w:val="009A5753"/>
    <w:rsid w:val="009A579D"/>
    <w:rsid w:val="009A7F66"/>
    <w:rsid w:val="009B1068"/>
    <w:rsid w:val="009B194E"/>
    <w:rsid w:val="009B3C0E"/>
    <w:rsid w:val="009B514E"/>
    <w:rsid w:val="009B535B"/>
    <w:rsid w:val="009B68FB"/>
    <w:rsid w:val="009C1B0D"/>
    <w:rsid w:val="009C231D"/>
    <w:rsid w:val="009C294F"/>
    <w:rsid w:val="009C2D66"/>
    <w:rsid w:val="009C3D6D"/>
    <w:rsid w:val="009C48C8"/>
    <w:rsid w:val="009D1550"/>
    <w:rsid w:val="009D1672"/>
    <w:rsid w:val="009D4201"/>
    <w:rsid w:val="009E016E"/>
    <w:rsid w:val="009E0968"/>
    <w:rsid w:val="009E3297"/>
    <w:rsid w:val="009E4385"/>
    <w:rsid w:val="009E43A6"/>
    <w:rsid w:val="009E75D9"/>
    <w:rsid w:val="009F05EE"/>
    <w:rsid w:val="009F0E97"/>
    <w:rsid w:val="009F0EAD"/>
    <w:rsid w:val="009F15E6"/>
    <w:rsid w:val="009F2633"/>
    <w:rsid w:val="009F277F"/>
    <w:rsid w:val="009F2DED"/>
    <w:rsid w:val="009F320E"/>
    <w:rsid w:val="009F5BC9"/>
    <w:rsid w:val="009F643A"/>
    <w:rsid w:val="009F6957"/>
    <w:rsid w:val="009F734F"/>
    <w:rsid w:val="009F7FAE"/>
    <w:rsid w:val="00A00CC3"/>
    <w:rsid w:val="00A053F9"/>
    <w:rsid w:val="00A0624C"/>
    <w:rsid w:val="00A06A4C"/>
    <w:rsid w:val="00A07470"/>
    <w:rsid w:val="00A1122B"/>
    <w:rsid w:val="00A115BA"/>
    <w:rsid w:val="00A12CC6"/>
    <w:rsid w:val="00A12E19"/>
    <w:rsid w:val="00A13773"/>
    <w:rsid w:val="00A13FBC"/>
    <w:rsid w:val="00A15109"/>
    <w:rsid w:val="00A1691E"/>
    <w:rsid w:val="00A179AA"/>
    <w:rsid w:val="00A202F6"/>
    <w:rsid w:val="00A23418"/>
    <w:rsid w:val="00A2383E"/>
    <w:rsid w:val="00A246B6"/>
    <w:rsid w:val="00A256B1"/>
    <w:rsid w:val="00A2640B"/>
    <w:rsid w:val="00A264F9"/>
    <w:rsid w:val="00A277EE"/>
    <w:rsid w:val="00A313B6"/>
    <w:rsid w:val="00A3157A"/>
    <w:rsid w:val="00A3222E"/>
    <w:rsid w:val="00A36397"/>
    <w:rsid w:val="00A36D8D"/>
    <w:rsid w:val="00A4139E"/>
    <w:rsid w:val="00A42249"/>
    <w:rsid w:val="00A4228B"/>
    <w:rsid w:val="00A4660C"/>
    <w:rsid w:val="00A47E70"/>
    <w:rsid w:val="00A5094A"/>
    <w:rsid w:val="00A50CF0"/>
    <w:rsid w:val="00A50D18"/>
    <w:rsid w:val="00A50FE5"/>
    <w:rsid w:val="00A5109B"/>
    <w:rsid w:val="00A51357"/>
    <w:rsid w:val="00A51705"/>
    <w:rsid w:val="00A53077"/>
    <w:rsid w:val="00A5442D"/>
    <w:rsid w:val="00A546CE"/>
    <w:rsid w:val="00A55E67"/>
    <w:rsid w:val="00A5608B"/>
    <w:rsid w:val="00A56E47"/>
    <w:rsid w:val="00A62FF5"/>
    <w:rsid w:val="00A63785"/>
    <w:rsid w:val="00A65592"/>
    <w:rsid w:val="00A66B88"/>
    <w:rsid w:val="00A67045"/>
    <w:rsid w:val="00A67EE4"/>
    <w:rsid w:val="00A7206E"/>
    <w:rsid w:val="00A73125"/>
    <w:rsid w:val="00A73155"/>
    <w:rsid w:val="00A73DDB"/>
    <w:rsid w:val="00A7549C"/>
    <w:rsid w:val="00A7671C"/>
    <w:rsid w:val="00A77167"/>
    <w:rsid w:val="00A77C4C"/>
    <w:rsid w:val="00A8090E"/>
    <w:rsid w:val="00A81C58"/>
    <w:rsid w:val="00A837FD"/>
    <w:rsid w:val="00A864EC"/>
    <w:rsid w:val="00A867DD"/>
    <w:rsid w:val="00A87AD6"/>
    <w:rsid w:val="00A92562"/>
    <w:rsid w:val="00A93329"/>
    <w:rsid w:val="00A93BB8"/>
    <w:rsid w:val="00A93BBB"/>
    <w:rsid w:val="00A945F8"/>
    <w:rsid w:val="00AA11C5"/>
    <w:rsid w:val="00AA26FB"/>
    <w:rsid w:val="00AA2CBC"/>
    <w:rsid w:val="00AA5723"/>
    <w:rsid w:val="00AB0A1C"/>
    <w:rsid w:val="00AB2DFB"/>
    <w:rsid w:val="00AB2E2F"/>
    <w:rsid w:val="00AB432D"/>
    <w:rsid w:val="00AB4E92"/>
    <w:rsid w:val="00AB73B0"/>
    <w:rsid w:val="00AC1187"/>
    <w:rsid w:val="00AC1A2F"/>
    <w:rsid w:val="00AC2130"/>
    <w:rsid w:val="00AC40F8"/>
    <w:rsid w:val="00AC5820"/>
    <w:rsid w:val="00AC6485"/>
    <w:rsid w:val="00AD1CD8"/>
    <w:rsid w:val="00AE05B3"/>
    <w:rsid w:val="00AE1358"/>
    <w:rsid w:val="00AE23C2"/>
    <w:rsid w:val="00AE5E46"/>
    <w:rsid w:val="00AE6A45"/>
    <w:rsid w:val="00AF0B52"/>
    <w:rsid w:val="00AF25CE"/>
    <w:rsid w:val="00AF29D3"/>
    <w:rsid w:val="00AF2A20"/>
    <w:rsid w:val="00AF348E"/>
    <w:rsid w:val="00AF5FE5"/>
    <w:rsid w:val="00AF6236"/>
    <w:rsid w:val="00AF74BB"/>
    <w:rsid w:val="00B0286C"/>
    <w:rsid w:val="00B0505F"/>
    <w:rsid w:val="00B0630B"/>
    <w:rsid w:val="00B072A0"/>
    <w:rsid w:val="00B110AC"/>
    <w:rsid w:val="00B11D1D"/>
    <w:rsid w:val="00B11D23"/>
    <w:rsid w:val="00B15862"/>
    <w:rsid w:val="00B22BD9"/>
    <w:rsid w:val="00B258BB"/>
    <w:rsid w:val="00B26EC9"/>
    <w:rsid w:val="00B3031C"/>
    <w:rsid w:val="00B30B19"/>
    <w:rsid w:val="00B3506A"/>
    <w:rsid w:val="00B354AC"/>
    <w:rsid w:val="00B3671D"/>
    <w:rsid w:val="00B37B97"/>
    <w:rsid w:val="00B422D7"/>
    <w:rsid w:val="00B52D56"/>
    <w:rsid w:val="00B538A5"/>
    <w:rsid w:val="00B53970"/>
    <w:rsid w:val="00B56C2C"/>
    <w:rsid w:val="00B606B0"/>
    <w:rsid w:val="00B6196E"/>
    <w:rsid w:val="00B65A90"/>
    <w:rsid w:val="00B66C43"/>
    <w:rsid w:val="00B67B97"/>
    <w:rsid w:val="00B715F9"/>
    <w:rsid w:val="00B80014"/>
    <w:rsid w:val="00B810C0"/>
    <w:rsid w:val="00B815E0"/>
    <w:rsid w:val="00B82227"/>
    <w:rsid w:val="00B84059"/>
    <w:rsid w:val="00B846EB"/>
    <w:rsid w:val="00B84A2C"/>
    <w:rsid w:val="00B8728A"/>
    <w:rsid w:val="00B905E3"/>
    <w:rsid w:val="00B968C8"/>
    <w:rsid w:val="00B96B22"/>
    <w:rsid w:val="00B96F9A"/>
    <w:rsid w:val="00B9751D"/>
    <w:rsid w:val="00BA3EC5"/>
    <w:rsid w:val="00BA4840"/>
    <w:rsid w:val="00BA51D9"/>
    <w:rsid w:val="00BA66B3"/>
    <w:rsid w:val="00BA737F"/>
    <w:rsid w:val="00BB0F28"/>
    <w:rsid w:val="00BB5DFC"/>
    <w:rsid w:val="00BB7A64"/>
    <w:rsid w:val="00BC18FA"/>
    <w:rsid w:val="00BC3967"/>
    <w:rsid w:val="00BC5D16"/>
    <w:rsid w:val="00BD1DC5"/>
    <w:rsid w:val="00BD244F"/>
    <w:rsid w:val="00BD279D"/>
    <w:rsid w:val="00BD3185"/>
    <w:rsid w:val="00BD3A8D"/>
    <w:rsid w:val="00BD47E2"/>
    <w:rsid w:val="00BD50C7"/>
    <w:rsid w:val="00BD5503"/>
    <w:rsid w:val="00BD5693"/>
    <w:rsid w:val="00BD5E60"/>
    <w:rsid w:val="00BD6BB8"/>
    <w:rsid w:val="00BD6FDB"/>
    <w:rsid w:val="00BE2BA2"/>
    <w:rsid w:val="00BE6BFF"/>
    <w:rsid w:val="00BE7E0E"/>
    <w:rsid w:val="00BF0211"/>
    <w:rsid w:val="00BF1A69"/>
    <w:rsid w:val="00BF1AA7"/>
    <w:rsid w:val="00BF1F00"/>
    <w:rsid w:val="00BF46A4"/>
    <w:rsid w:val="00BF502D"/>
    <w:rsid w:val="00BF67E8"/>
    <w:rsid w:val="00C0002C"/>
    <w:rsid w:val="00C03A39"/>
    <w:rsid w:val="00C03F86"/>
    <w:rsid w:val="00C0525B"/>
    <w:rsid w:val="00C10330"/>
    <w:rsid w:val="00C1509B"/>
    <w:rsid w:val="00C21D76"/>
    <w:rsid w:val="00C229E9"/>
    <w:rsid w:val="00C2343C"/>
    <w:rsid w:val="00C23C91"/>
    <w:rsid w:val="00C23EC6"/>
    <w:rsid w:val="00C240EC"/>
    <w:rsid w:val="00C25669"/>
    <w:rsid w:val="00C26158"/>
    <w:rsid w:val="00C31922"/>
    <w:rsid w:val="00C33ADD"/>
    <w:rsid w:val="00C36FFA"/>
    <w:rsid w:val="00C375D6"/>
    <w:rsid w:val="00C37BEE"/>
    <w:rsid w:val="00C42B9D"/>
    <w:rsid w:val="00C42D7A"/>
    <w:rsid w:val="00C438DB"/>
    <w:rsid w:val="00C52758"/>
    <w:rsid w:val="00C53B8F"/>
    <w:rsid w:val="00C5453F"/>
    <w:rsid w:val="00C548DA"/>
    <w:rsid w:val="00C605DB"/>
    <w:rsid w:val="00C6362C"/>
    <w:rsid w:val="00C63D1B"/>
    <w:rsid w:val="00C66BA2"/>
    <w:rsid w:val="00C66C37"/>
    <w:rsid w:val="00C675F8"/>
    <w:rsid w:val="00C67D7E"/>
    <w:rsid w:val="00C7243B"/>
    <w:rsid w:val="00C752AC"/>
    <w:rsid w:val="00C755C4"/>
    <w:rsid w:val="00C75611"/>
    <w:rsid w:val="00C75E15"/>
    <w:rsid w:val="00C80521"/>
    <w:rsid w:val="00C81B84"/>
    <w:rsid w:val="00C82A87"/>
    <w:rsid w:val="00C85133"/>
    <w:rsid w:val="00C870E8"/>
    <w:rsid w:val="00C87B9F"/>
    <w:rsid w:val="00C9099E"/>
    <w:rsid w:val="00C91219"/>
    <w:rsid w:val="00C91344"/>
    <w:rsid w:val="00C9260F"/>
    <w:rsid w:val="00C92EB4"/>
    <w:rsid w:val="00C93C2A"/>
    <w:rsid w:val="00C94242"/>
    <w:rsid w:val="00C95985"/>
    <w:rsid w:val="00C97BA7"/>
    <w:rsid w:val="00CA581D"/>
    <w:rsid w:val="00CA6B3B"/>
    <w:rsid w:val="00CB223B"/>
    <w:rsid w:val="00CB3714"/>
    <w:rsid w:val="00CB44FB"/>
    <w:rsid w:val="00CB463E"/>
    <w:rsid w:val="00CB5E7F"/>
    <w:rsid w:val="00CB63E0"/>
    <w:rsid w:val="00CB7C66"/>
    <w:rsid w:val="00CC02D4"/>
    <w:rsid w:val="00CC1707"/>
    <w:rsid w:val="00CC1BF2"/>
    <w:rsid w:val="00CC2264"/>
    <w:rsid w:val="00CC5026"/>
    <w:rsid w:val="00CC5B7A"/>
    <w:rsid w:val="00CC68D0"/>
    <w:rsid w:val="00CC6A8E"/>
    <w:rsid w:val="00CD436E"/>
    <w:rsid w:val="00CD4C44"/>
    <w:rsid w:val="00CD68D1"/>
    <w:rsid w:val="00CD6BFA"/>
    <w:rsid w:val="00CD757B"/>
    <w:rsid w:val="00CE1110"/>
    <w:rsid w:val="00CE5316"/>
    <w:rsid w:val="00CF2725"/>
    <w:rsid w:val="00CF5074"/>
    <w:rsid w:val="00CF6D83"/>
    <w:rsid w:val="00CF718D"/>
    <w:rsid w:val="00D00BB3"/>
    <w:rsid w:val="00D01172"/>
    <w:rsid w:val="00D014C8"/>
    <w:rsid w:val="00D02DEE"/>
    <w:rsid w:val="00D03240"/>
    <w:rsid w:val="00D03F9A"/>
    <w:rsid w:val="00D04D03"/>
    <w:rsid w:val="00D06D51"/>
    <w:rsid w:val="00D06DE6"/>
    <w:rsid w:val="00D078E0"/>
    <w:rsid w:val="00D10148"/>
    <w:rsid w:val="00D10196"/>
    <w:rsid w:val="00D113A0"/>
    <w:rsid w:val="00D11E60"/>
    <w:rsid w:val="00D12540"/>
    <w:rsid w:val="00D20026"/>
    <w:rsid w:val="00D204BE"/>
    <w:rsid w:val="00D2082C"/>
    <w:rsid w:val="00D20C54"/>
    <w:rsid w:val="00D20E5C"/>
    <w:rsid w:val="00D24753"/>
    <w:rsid w:val="00D24991"/>
    <w:rsid w:val="00D257A2"/>
    <w:rsid w:val="00D26E67"/>
    <w:rsid w:val="00D3095F"/>
    <w:rsid w:val="00D32308"/>
    <w:rsid w:val="00D32E85"/>
    <w:rsid w:val="00D35A32"/>
    <w:rsid w:val="00D363E2"/>
    <w:rsid w:val="00D41988"/>
    <w:rsid w:val="00D4245D"/>
    <w:rsid w:val="00D428CA"/>
    <w:rsid w:val="00D452A3"/>
    <w:rsid w:val="00D4593D"/>
    <w:rsid w:val="00D47049"/>
    <w:rsid w:val="00D50255"/>
    <w:rsid w:val="00D52679"/>
    <w:rsid w:val="00D53650"/>
    <w:rsid w:val="00D54EB3"/>
    <w:rsid w:val="00D62E29"/>
    <w:rsid w:val="00D631C4"/>
    <w:rsid w:val="00D63DB4"/>
    <w:rsid w:val="00D66327"/>
    <w:rsid w:val="00D66520"/>
    <w:rsid w:val="00D715AE"/>
    <w:rsid w:val="00D718AA"/>
    <w:rsid w:val="00D74AAE"/>
    <w:rsid w:val="00D77C56"/>
    <w:rsid w:val="00D80176"/>
    <w:rsid w:val="00D814A2"/>
    <w:rsid w:val="00D82781"/>
    <w:rsid w:val="00D9045C"/>
    <w:rsid w:val="00D94A75"/>
    <w:rsid w:val="00DA1D7D"/>
    <w:rsid w:val="00DA6320"/>
    <w:rsid w:val="00DA677D"/>
    <w:rsid w:val="00DB329F"/>
    <w:rsid w:val="00DB35E6"/>
    <w:rsid w:val="00DB3B01"/>
    <w:rsid w:val="00DC16B0"/>
    <w:rsid w:val="00DC46AA"/>
    <w:rsid w:val="00DD1C4F"/>
    <w:rsid w:val="00DD247E"/>
    <w:rsid w:val="00DD42CE"/>
    <w:rsid w:val="00DD4BB6"/>
    <w:rsid w:val="00DD4FBE"/>
    <w:rsid w:val="00DD583A"/>
    <w:rsid w:val="00DD731D"/>
    <w:rsid w:val="00DE0210"/>
    <w:rsid w:val="00DE34CF"/>
    <w:rsid w:val="00DE394D"/>
    <w:rsid w:val="00DE44CF"/>
    <w:rsid w:val="00DE47C2"/>
    <w:rsid w:val="00DE68FC"/>
    <w:rsid w:val="00DF079B"/>
    <w:rsid w:val="00DF2A08"/>
    <w:rsid w:val="00DF7FA4"/>
    <w:rsid w:val="00E01B6E"/>
    <w:rsid w:val="00E02EEA"/>
    <w:rsid w:val="00E05B94"/>
    <w:rsid w:val="00E0715F"/>
    <w:rsid w:val="00E1105A"/>
    <w:rsid w:val="00E11C7F"/>
    <w:rsid w:val="00E12244"/>
    <w:rsid w:val="00E13F3D"/>
    <w:rsid w:val="00E141EC"/>
    <w:rsid w:val="00E1677E"/>
    <w:rsid w:val="00E237DB"/>
    <w:rsid w:val="00E23EAA"/>
    <w:rsid w:val="00E25350"/>
    <w:rsid w:val="00E25B88"/>
    <w:rsid w:val="00E27591"/>
    <w:rsid w:val="00E31C96"/>
    <w:rsid w:val="00E32935"/>
    <w:rsid w:val="00E33E78"/>
    <w:rsid w:val="00E34898"/>
    <w:rsid w:val="00E34FFD"/>
    <w:rsid w:val="00E36A46"/>
    <w:rsid w:val="00E40EA7"/>
    <w:rsid w:val="00E42200"/>
    <w:rsid w:val="00E42F9D"/>
    <w:rsid w:val="00E43138"/>
    <w:rsid w:val="00E4469C"/>
    <w:rsid w:val="00E50B6A"/>
    <w:rsid w:val="00E51CCC"/>
    <w:rsid w:val="00E51EC4"/>
    <w:rsid w:val="00E52C23"/>
    <w:rsid w:val="00E53607"/>
    <w:rsid w:val="00E557AD"/>
    <w:rsid w:val="00E557D8"/>
    <w:rsid w:val="00E61681"/>
    <w:rsid w:val="00E62D45"/>
    <w:rsid w:val="00E62FBD"/>
    <w:rsid w:val="00E7016D"/>
    <w:rsid w:val="00E72DEC"/>
    <w:rsid w:val="00E74B80"/>
    <w:rsid w:val="00E75465"/>
    <w:rsid w:val="00E76AC9"/>
    <w:rsid w:val="00E76DA0"/>
    <w:rsid w:val="00E7721C"/>
    <w:rsid w:val="00E8126C"/>
    <w:rsid w:val="00E8401A"/>
    <w:rsid w:val="00E86698"/>
    <w:rsid w:val="00E91236"/>
    <w:rsid w:val="00E91AB1"/>
    <w:rsid w:val="00E920ED"/>
    <w:rsid w:val="00E95870"/>
    <w:rsid w:val="00E9715D"/>
    <w:rsid w:val="00EA4528"/>
    <w:rsid w:val="00EA72B9"/>
    <w:rsid w:val="00EB03F9"/>
    <w:rsid w:val="00EB0980"/>
    <w:rsid w:val="00EB09B7"/>
    <w:rsid w:val="00EB1005"/>
    <w:rsid w:val="00EB15FC"/>
    <w:rsid w:val="00EB2922"/>
    <w:rsid w:val="00EB3890"/>
    <w:rsid w:val="00EB512A"/>
    <w:rsid w:val="00EB55D1"/>
    <w:rsid w:val="00EB67FA"/>
    <w:rsid w:val="00EB7A03"/>
    <w:rsid w:val="00EC1259"/>
    <w:rsid w:val="00EC1DB7"/>
    <w:rsid w:val="00EC2210"/>
    <w:rsid w:val="00EC2464"/>
    <w:rsid w:val="00EC385B"/>
    <w:rsid w:val="00EC6485"/>
    <w:rsid w:val="00ED20D3"/>
    <w:rsid w:val="00ED2A2B"/>
    <w:rsid w:val="00ED2B7C"/>
    <w:rsid w:val="00ED59A3"/>
    <w:rsid w:val="00ED76A5"/>
    <w:rsid w:val="00EE0CD1"/>
    <w:rsid w:val="00EE2B0F"/>
    <w:rsid w:val="00EE30E0"/>
    <w:rsid w:val="00EE3335"/>
    <w:rsid w:val="00EE7D7C"/>
    <w:rsid w:val="00EF06F7"/>
    <w:rsid w:val="00EF09C9"/>
    <w:rsid w:val="00EF1136"/>
    <w:rsid w:val="00EF406D"/>
    <w:rsid w:val="00EF4B3E"/>
    <w:rsid w:val="00EF5152"/>
    <w:rsid w:val="00EF7D2E"/>
    <w:rsid w:val="00F03327"/>
    <w:rsid w:val="00F033E3"/>
    <w:rsid w:val="00F04A7E"/>
    <w:rsid w:val="00F05045"/>
    <w:rsid w:val="00F1368C"/>
    <w:rsid w:val="00F14B0B"/>
    <w:rsid w:val="00F16230"/>
    <w:rsid w:val="00F21657"/>
    <w:rsid w:val="00F2180E"/>
    <w:rsid w:val="00F22BF5"/>
    <w:rsid w:val="00F25D98"/>
    <w:rsid w:val="00F2702A"/>
    <w:rsid w:val="00F300FB"/>
    <w:rsid w:val="00F30925"/>
    <w:rsid w:val="00F31452"/>
    <w:rsid w:val="00F31B5B"/>
    <w:rsid w:val="00F31ED0"/>
    <w:rsid w:val="00F33077"/>
    <w:rsid w:val="00F34651"/>
    <w:rsid w:val="00F37351"/>
    <w:rsid w:val="00F37385"/>
    <w:rsid w:val="00F37D6E"/>
    <w:rsid w:val="00F413CD"/>
    <w:rsid w:val="00F417C3"/>
    <w:rsid w:val="00F428F7"/>
    <w:rsid w:val="00F44A0B"/>
    <w:rsid w:val="00F46F3A"/>
    <w:rsid w:val="00F478D8"/>
    <w:rsid w:val="00F47918"/>
    <w:rsid w:val="00F50186"/>
    <w:rsid w:val="00F53DD4"/>
    <w:rsid w:val="00F54051"/>
    <w:rsid w:val="00F5500A"/>
    <w:rsid w:val="00F55B65"/>
    <w:rsid w:val="00F57C45"/>
    <w:rsid w:val="00F60BE1"/>
    <w:rsid w:val="00F67012"/>
    <w:rsid w:val="00F6747B"/>
    <w:rsid w:val="00F67ADA"/>
    <w:rsid w:val="00F83017"/>
    <w:rsid w:val="00F86065"/>
    <w:rsid w:val="00F86442"/>
    <w:rsid w:val="00F86F0D"/>
    <w:rsid w:val="00F92139"/>
    <w:rsid w:val="00F927BC"/>
    <w:rsid w:val="00F938CA"/>
    <w:rsid w:val="00F9456F"/>
    <w:rsid w:val="00F96080"/>
    <w:rsid w:val="00F97834"/>
    <w:rsid w:val="00FA074B"/>
    <w:rsid w:val="00FA32AF"/>
    <w:rsid w:val="00FA35A1"/>
    <w:rsid w:val="00FA392A"/>
    <w:rsid w:val="00FA3AD8"/>
    <w:rsid w:val="00FA428B"/>
    <w:rsid w:val="00FA4604"/>
    <w:rsid w:val="00FA494B"/>
    <w:rsid w:val="00FA4955"/>
    <w:rsid w:val="00FA5FC3"/>
    <w:rsid w:val="00FB0961"/>
    <w:rsid w:val="00FB33C3"/>
    <w:rsid w:val="00FB4C69"/>
    <w:rsid w:val="00FB53A6"/>
    <w:rsid w:val="00FB582D"/>
    <w:rsid w:val="00FB6386"/>
    <w:rsid w:val="00FB7FDD"/>
    <w:rsid w:val="00FC00A2"/>
    <w:rsid w:val="00FD1A56"/>
    <w:rsid w:val="00FD230E"/>
    <w:rsid w:val="00FE0C18"/>
    <w:rsid w:val="00FE1699"/>
    <w:rsid w:val="00FE1E70"/>
    <w:rsid w:val="00FE1EC3"/>
    <w:rsid w:val="00FE2EE1"/>
    <w:rsid w:val="00FE310C"/>
    <w:rsid w:val="00FE38F4"/>
    <w:rsid w:val="00FE4833"/>
    <w:rsid w:val="00FF0EAD"/>
    <w:rsid w:val="00FF1967"/>
    <w:rsid w:val="00FF1ADB"/>
    <w:rsid w:val="00FF1B78"/>
    <w:rsid w:val="00FF491C"/>
    <w:rsid w:val="00FF59E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B6B"/>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Strong">
    <w:name w:val="Strong"/>
    <w:uiPriority w:val="22"/>
    <w:qFormat/>
    <w:rsid w:val="00A53077"/>
    <w:rPr>
      <w:b/>
      <w:bCs/>
    </w:rPr>
  </w:style>
  <w:style w:type="table" w:styleId="TableGrid">
    <w:name w:val="Table Grid"/>
    <w:basedOn w:val="TableNormal"/>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40547C"/>
    <w:rPr>
      <w:rFonts w:eastAsiaTheme="minorEastAsia"/>
      <w:lang w:val="en-GB" w:eastAsia="en-US"/>
    </w:rPr>
  </w:style>
  <w:style w:type="character" w:customStyle="1" w:styleId="Heading3Char">
    <w:name w:val="Heading 3 Char"/>
    <w:basedOn w:val="DefaultParagraphFont"/>
    <w:link w:val="Heading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Normal"/>
    <w:rsid w:val="00D20C54"/>
    <w:pPr>
      <w:overflowPunct w:val="0"/>
      <w:autoSpaceDE w:val="0"/>
      <w:autoSpaceDN w:val="0"/>
      <w:adjustRightInd w:val="0"/>
      <w:ind w:left="851"/>
      <w:textAlignment w:val="baseline"/>
    </w:pPr>
    <w:rPr>
      <w:rFonts w:eastAsia="Times New Roman"/>
      <w:lang w:eastAsia="en-GB"/>
    </w:rPr>
  </w:style>
  <w:style w:type="paragraph" w:styleId="Revision">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Caption">
    <w:name w:val="caption"/>
    <w:basedOn w:val="Normal"/>
    <w:next w:val="Normal"/>
    <w:uiPriority w:val="35"/>
    <w:unhideWhenUsed/>
    <w:qFormat/>
    <w:rsid w:val="00422CD3"/>
    <w:pPr>
      <w:widowControl w:val="0"/>
      <w:spacing w:after="0"/>
      <w:jc w:val="both"/>
    </w:pPr>
    <w:rPr>
      <w:rFonts w:asciiTheme="majorHAnsi" w:eastAsia="SimHei" w:hAnsiTheme="majorHAnsi" w:cstheme="majorBidi"/>
      <w:kern w:val="2"/>
      <w:lang w:val="en-US"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B11D1D"/>
    <w:pPr>
      <w:ind w:left="720"/>
      <w:contextualSpacing/>
    </w:pPr>
  </w:style>
  <w:style w:type="paragraph" w:styleId="NormalWeb">
    <w:name w:val="Normal (Web)"/>
    <w:basedOn w:val="Normal"/>
    <w:uiPriority w:val="99"/>
    <w:unhideWhenUsed/>
    <w:rsid w:val="00132068"/>
    <w:pPr>
      <w:spacing w:before="100" w:beforeAutospacing="1" w:after="100" w:afterAutospacing="1"/>
    </w:pPr>
    <w:rPr>
      <w:rFonts w:ascii="SimSun" w:eastAsia="SimSun" w:hAnsi="SimSun" w:cs="SimSun"/>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UnresolvedMention">
    <w:name w:val="Unresolved Mention"/>
    <w:basedOn w:val="DefaultParagraphFont"/>
    <w:uiPriority w:val="99"/>
    <w:semiHidden/>
    <w:unhideWhenUsed/>
    <w:rsid w:val="004C3ABF"/>
    <w:rPr>
      <w:color w:val="605E5C"/>
      <w:shd w:val="clear" w:color="auto" w:fill="E1DFDD"/>
    </w:rPr>
  </w:style>
  <w:style w:type="character" w:customStyle="1" w:styleId="normaltextrun">
    <w:name w:val="normaltextrun"/>
    <w:basedOn w:val="DefaultParagraphFont"/>
    <w:rsid w:val="00D4593D"/>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F2D04"/>
    <w:rPr>
      <w:rFonts w:eastAsiaTheme="minorEastAsia"/>
      <w:lang w:val="en-GB" w:eastAsia="en-US"/>
    </w:rPr>
  </w:style>
  <w:style w:type="character" w:customStyle="1" w:styleId="abstractlabel">
    <w:name w:val="abstractlabel"/>
    <w:rsid w:val="00C54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924">
      <w:bodyDiv w:val="1"/>
      <w:marLeft w:val="0"/>
      <w:marRight w:val="0"/>
      <w:marTop w:val="0"/>
      <w:marBottom w:val="0"/>
      <w:divBdr>
        <w:top w:val="none" w:sz="0" w:space="0" w:color="auto"/>
        <w:left w:val="none" w:sz="0" w:space="0" w:color="auto"/>
        <w:bottom w:val="none" w:sz="0" w:space="0" w:color="auto"/>
        <w:right w:val="none" w:sz="0" w:space="0" w:color="auto"/>
      </w:divBdr>
    </w:div>
    <w:div w:id="14113856">
      <w:bodyDiv w:val="1"/>
      <w:marLeft w:val="0"/>
      <w:marRight w:val="0"/>
      <w:marTop w:val="0"/>
      <w:marBottom w:val="0"/>
      <w:divBdr>
        <w:top w:val="none" w:sz="0" w:space="0" w:color="auto"/>
        <w:left w:val="none" w:sz="0" w:space="0" w:color="auto"/>
        <w:bottom w:val="none" w:sz="0" w:space="0" w:color="auto"/>
        <w:right w:val="none" w:sz="0" w:space="0" w:color="auto"/>
      </w:divBdr>
    </w:div>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36973918">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66166">
      <w:bodyDiv w:val="1"/>
      <w:marLeft w:val="0"/>
      <w:marRight w:val="0"/>
      <w:marTop w:val="0"/>
      <w:marBottom w:val="0"/>
      <w:divBdr>
        <w:top w:val="none" w:sz="0" w:space="0" w:color="auto"/>
        <w:left w:val="none" w:sz="0" w:space="0" w:color="auto"/>
        <w:bottom w:val="none" w:sz="0" w:space="0" w:color="auto"/>
        <w:right w:val="none" w:sz="0" w:space="0" w:color="auto"/>
      </w:divBdr>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6001057">
      <w:bodyDiv w:val="1"/>
      <w:marLeft w:val="0"/>
      <w:marRight w:val="0"/>
      <w:marTop w:val="0"/>
      <w:marBottom w:val="0"/>
      <w:divBdr>
        <w:top w:val="none" w:sz="0" w:space="0" w:color="auto"/>
        <w:left w:val="none" w:sz="0" w:space="0" w:color="auto"/>
        <w:bottom w:val="none" w:sz="0" w:space="0" w:color="auto"/>
        <w:right w:val="none" w:sz="0" w:space="0" w:color="auto"/>
      </w:divBdr>
    </w:div>
    <w:div w:id="13633869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139230713">
      <w:bodyDiv w:val="1"/>
      <w:marLeft w:val="0"/>
      <w:marRight w:val="0"/>
      <w:marTop w:val="0"/>
      <w:marBottom w:val="0"/>
      <w:divBdr>
        <w:top w:val="none" w:sz="0" w:space="0" w:color="auto"/>
        <w:left w:val="none" w:sz="0" w:space="0" w:color="auto"/>
        <w:bottom w:val="none" w:sz="0" w:space="0" w:color="auto"/>
        <w:right w:val="none" w:sz="0" w:space="0" w:color="auto"/>
      </w:divBdr>
    </w:div>
    <w:div w:id="153954520">
      <w:bodyDiv w:val="1"/>
      <w:marLeft w:val="0"/>
      <w:marRight w:val="0"/>
      <w:marTop w:val="0"/>
      <w:marBottom w:val="0"/>
      <w:divBdr>
        <w:top w:val="none" w:sz="0" w:space="0" w:color="auto"/>
        <w:left w:val="none" w:sz="0" w:space="0" w:color="auto"/>
        <w:bottom w:val="none" w:sz="0" w:space="0" w:color="auto"/>
        <w:right w:val="none" w:sz="0" w:space="0" w:color="auto"/>
      </w:divBdr>
    </w:div>
    <w:div w:id="157038934">
      <w:bodyDiv w:val="1"/>
      <w:marLeft w:val="0"/>
      <w:marRight w:val="0"/>
      <w:marTop w:val="0"/>
      <w:marBottom w:val="0"/>
      <w:divBdr>
        <w:top w:val="none" w:sz="0" w:space="0" w:color="auto"/>
        <w:left w:val="none" w:sz="0" w:space="0" w:color="auto"/>
        <w:bottom w:val="none" w:sz="0" w:space="0" w:color="auto"/>
        <w:right w:val="none" w:sz="0" w:space="0" w:color="auto"/>
      </w:divBdr>
    </w:div>
    <w:div w:id="176358268">
      <w:bodyDiv w:val="1"/>
      <w:marLeft w:val="0"/>
      <w:marRight w:val="0"/>
      <w:marTop w:val="0"/>
      <w:marBottom w:val="0"/>
      <w:divBdr>
        <w:top w:val="none" w:sz="0" w:space="0" w:color="auto"/>
        <w:left w:val="none" w:sz="0" w:space="0" w:color="auto"/>
        <w:bottom w:val="none" w:sz="0" w:space="0" w:color="auto"/>
        <w:right w:val="none" w:sz="0" w:space="0" w:color="auto"/>
      </w:divBdr>
    </w:div>
    <w:div w:id="209003001">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413303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0119897">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12565197">
      <w:bodyDiv w:val="1"/>
      <w:marLeft w:val="0"/>
      <w:marRight w:val="0"/>
      <w:marTop w:val="0"/>
      <w:marBottom w:val="0"/>
      <w:divBdr>
        <w:top w:val="none" w:sz="0" w:space="0" w:color="auto"/>
        <w:left w:val="none" w:sz="0" w:space="0" w:color="auto"/>
        <w:bottom w:val="none" w:sz="0" w:space="0" w:color="auto"/>
        <w:right w:val="none" w:sz="0" w:space="0" w:color="auto"/>
      </w:divBdr>
    </w:div>
    <w:div w:id="320817811">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358245148">
      <w:bodyDiv w:val="1"/>
      <w:marLeft w:val="0"/>
      <w:marRight w:val="0"/>
      <w:marTop w:val="0"/>
      <w:marBottom w:val="0"/>
      <w:divBdr>
        <w:top w:val="none" w:sz="0" w:space="0" w:color="auto"/>
        <w:left w:val="none" w:sz="0" w:space="0" w:color="auto"/>
        <w:bottom w:val="none" w:sz="0" w:space="0" w:color="auto"/>
        <w:right w:val="none" w:sz="0" w:space="0" w:color="auto"/>
      </w:divBdr>
    </w:div>
    <w:div w:id="462041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567423909">
      <w:bodyDiv w:val="1"/>
      <w:marLeft w:val="45"/>
      <w:marRight w:val="45"/>
      <w:marTop w:val="45"/>
      <w:marBottom w:val="45"/>
      <w:divBdr>
        <w:top w:val="none" w:sz="0" w:space="0" w:color="auto"/>
        <w:left w:val="none" w:sz="0" w:space="0" w:color="auto"/>
        <w:bottom w:val="none" w:sz="0" w:space="0" w:color="auto"/>
        <w:right w:val="none" w:sz="0" w:space="0" w:color="auto"/>
      </w:divBdr>
      <w:divsChild>
        <w:div w:id="1639459290">
          <w:marLeft w:val="0"/>
          <w:marRight w:val="0"/>
          <w:marTop w:val="0"/>
          <w:marBottom w:val="75"/>
          <w:divBdr>
            <w:top w:val="none" w:sz="0" w:space="0" w:color="auto"/>
            <w:left w:val="none" w:sz="0" w:space="0" w:color="auto"/>
            <w:bottom w:val="none" w:sz="0" w:space="0" w:color="auto"/>
            <w:right w:val="none" w:sz="0" w:space="0" w:color="auto"/>
          </w:divBdr>
        </w:div>
      </w:divsChild>
    </w:div>
    <w:div w:id="605622977">
      <w:bodyDiv w:val="1"/>
      <w:marLeft w:val="45"/>
      <w:marRight w:val="45"/>
      <w:marTop w:val="45"/>
      <w:marBottom w:val="45"/>
      <w:divBdr>
        <w:top w:val="none" w:sz="0" w:space="0" w:color="auto"/>
        <w:left w:val="none" w:sz="0" w:space="0" w:color="auto"/>
        <w:bottom w:val="none" w:sz="0" w:space="0" w:color="auto"/>
        <w:right w:val="none" w:sz="0" w:space="0" w:color="auto"/>
      </w:divBdr>
      <w:divsChild>
        <w:div w:id="1891384905">
          <w:marLeft w:val="0"/>
          <w:marRight w:val="0"/>
          <w:marTop w:val="0"/>
          <w:marBottom w:val="75"/>
          <w:divBdr>
            <w:top w:val="none" w:sz="0" w:space="0" w:color="auto"/>
            <w:left w:val="none" w:sz="0" w:space="0" w:color="auto"/>
            <w:bottom w:val="none" w:sz="0" w:space="0" w:color="auto"/>
            <w:right w:val="none" w:sz="0" w:space="0" w:color="auto"/>
          </w:divBdr>
        </w:div>
      </w:divsChild>
    </w:div>
    <w:div w:id="638724017">
      <w:bodyDiv w:val="1"/>
      <w:marLeft w:val="45"/>
      <w:marRight w:val="45"/>
      <w:marTop w:val="45"/>
      <w:marBottom w:val="45"/>
      <w:divBdr>
        <w:top w:val="none" w:sz="0" w:space="0" w:color="auto"/>
        <w:left w:val="none" w:sz="0" w:space="0" w:color="auto"/>
        <w:bottom w:val="none" w:sz="0" w:space="0" w:color="auto"/>
        <w:right w:val="none" w:sz="0" w:space="0" w:color="auto"/>
      </w:divBdr>
      <w:divsChild>
        <w:div w:id="758600033">
          <w:marLeft w:val="0"/>
          <w:marRight w:val="0"/>
          <w:marTop w:val="0"/>
          <w:marBottom w:val="75"/>
          <w:divBdr>
            <w:top w:val="none" w:sz="0" w:space="0" w:color="auto"/>
            <w:left w:val="none" w:sz="0" w:space="0" w:color="auto"/>
            <w:bottom w:val="none" w:sz="0" w:space="0" w:color="auto"/>
            <w:right w:val="none" w:sz="0" w:space="0" w:color="auto"/>
          </w:divBdr>
        </w:div>
      </w:divsChild>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673413546">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1923959">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23355815">
      <w:bodyDiv w:val="1"/>
      <w:marLeft w:val="45"/>
      <w:marRight w:val="45"/>
      <w:marTop w:val="45"/>
      <w:marBottom w:val="45"/>
      <w:divBdr>
        <w:top w:val="none" w:sz="0" w:space="0" w:color="auto"/>
        <w:left w:val="none" w:sz="0" w:space="0" w:color="auto"/>
        <w:bottom w:val="none" w:sz="0" w:space="0" w:color="auto"/>
        <w:right w:val="none" w:sz="0" w:space="0" w:color="auto"/>
      </w:divBdr>
      <w:divsChild>
        <w:div w:id="1841769439">
          <w:marLeft w:val="0"/>
          <w:marRight w:val="0"/>
          <w:marTop w:val="0"/>
          <w:marBottom w:val="75"/>
          <w:divBdr>
            <w:top w:val="none" w:sz="0" w:space="0" w:color="auto"/>
            <w:left w:val="none" w:sz="0" w:space="0" w:color="auto"/>
            <w:bottom w:val="none" w:sz="0" w:space="0" w:color="auto"/>
            <w:right w:val="none" w:sz="0" w:space="0" w:color="auto"/>
          </w:divBdr>
        </w:div>
      </w:divsChild>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26885852">
      <w:bodyDiv w:val="1"/>
      <w:marLeft w:val="0"/>
      <w:marRight w:val="0"/>
      <w:marTop w:val="0"/>
      <w:marBottom w:val="0"/>
      <w:divBdr>
        <w:top w:val="none" w:sz="0" w:space="0" w:color="auto"/>
        <w:left w:val="none" w:sz="0" w:space="0" w:color="auto"/>
        <w:bottom w:val="none" w:sz="0" w:space="0" w:color="auto"/>
        <w:right w:val="none" w:sz="0" w:space="0" w:color="auto"/>
      </w:divBdr>
    </w:div>
    <w:div w:id="952829313">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973565366">
      <w:bodyDiv w:val="1"/>
      <w:marLeft w:val="0"/>
      <w:marRight w:val="0"/>
      <w:marTop w:val="0"/>
      <w:marBottom w:val="0"/>
      <w:divBdr>
        <w:top w:val="none" w:sz="0" w:space="0" w:color="auto"/>
        <w:left w:val="none" w:sz="0" w:space="0" w:color="auto"/>
        <w:bottom w:val="none" w:sz="0" w:space="0" w:color="auto"/>
        <w:right w:val="none" w:sz="0" w:space="0" w:color="auto"/>
      </w:divBdr>
    </w:div>
    <w:div w:id="991103974">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0227647">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075666445">
      <w:bodyDiv w:val="1"/>
      <w:marLeft w:val="0"/>
      <w:marRight w:val="0"/>
      <w:marTop w:val="0"/>
      <w:marBottom w:val="0"/>
      <w:divBdr>
        <w:top w:val="none" w:sz="0" w:space="0" w:color="auto"/>
        <w:left w:val="none" w:sz="0" w:space="0" w:color="auto"/>
        <w:bottom w:val="none" w:sz="0" w:space="0" w:color="auto"/>
        <w:right w:val="none" w:sz="0" w:space="0" w:color="auto"/>
      </w:divBdr>
    </w:div>
    <w:div w:id="1123232074">
      <w:bodyDiv w:val="1"/>
      <w:marLeft w:val="0"/>
      <w:marRight w:val="0"/>
      <w:marTop w:val="0"/>
      <w:marBottom w:val="0"/>
      <w:divBdr>
        <w:top w:val="none" w:sz="0" w:space="0" w:color="auto"/>
        <w:left w:val="none" w:sz="0" w:space="0" w:color="auto"/>
        <w:bottom w:val="none" w:sz="0" w:space="0" w:color="auto"/>
        <w:right w:val="none" w:sz="0" w:space="0" w:color="auto"/>
      </w:divBdr>
    </w:div>
    <w:div w:id="1135560887">
      <w:bodyDiv w:val="1"/>
      <w:marLeft w:val="0"/>
      <w:marRight w:val="0"/>
      <w:marTop w:val="0"/>
      <w:marBottom w:val="0"/>
      <w:divBdr>
        <w:top w:val="none" w:sz="0" w:space="0" w:color="auto"/>
        <w:left w:val="none" w:sz="0" w:space="0" w:color="auto"/>
        <w:bottom w:val="none" w:sz="0" w:space="0" w:color="auto"/>
        <w:right w:val="none" w:sz="0" w:space="0" w:color="auto"/>
      </w:divBdr>
    </w:div>
    <w:div w:id="1156646095">
      <w:bodyDiv w:val="1"/>
      <w:marLeft w:val="0"/>
      <w:marRight w:val="0"/>
      <w:marTop w:val="0"/>
      <w:marBottom w:val="0"/>
      <w:divBdr>
        <w:top w:val="none" w:sz="0" w:space="0" w:color="auto"/>
        <w:left w:val="none" w:sz="0" w:space="0" w:color="auto"/>
        <w:bottom w:val="none" w:sz="0" w:space="0" w:color="auto"/>
        <w:right w:val="none" w:sz="0" w:space="0" w:color="auto"/>
      </w:divBdr>
    </w:div>
    <w:div w:id="1190025717">
      <w:bodyDiv w:val="1"/>
      <w:marLeft w:val="45"/>
      <w:marRight w:val="45"/>
      <w:marTop w:val="45"/>
      <w:marBottom w:val="45"/>
      <w:divBdr>
        <w:top w:val="none" w:sz="0" w:space="0" w:color="auto"/>
        <w:left w:val="none" w:sz="0" w:space="0" w:color="auto"/>
        <w:bottom w:val="none" w:sz="0" w:space="0" w:color="auto"/>
        <w:right w:val="none" w:sz="0" w:space="0" w:color="auto"/>
      </w:divBdr>
      <w:divsChild>
        <w:div w:id="1450511826">
          <w:marLeft w:val="0"/>
          <w:marRight w:val="0"/>
          <w:marTop w:val="0"/>
          <w:marBottom w:val="75"/>
          <w:divBdr>
            <w:top w:val="none" w:sz="0" w:space="0" w:color="auto"/>
            <w:left w:val="none" w:sz="0" w:space="0" w:color="auto"/>
            <w:bottom w:val="none" w:sz="0" w:space="0" w:color="auto"/>
            <w:right w:val="none" w:sz="0" w:space="0" w:color="auto"/>
          </w:divBdr>
        </w:div>
      </w:divsChild>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257904436">
      <w:bodyDiv w:val="1"/>
      <w:marLeft w:val="0"/>
      <w:marRight w:val="0"/>
      <w:marTop w:val="0"/>
      <w:marBottom w:val="0"/>
      <w:divBdr>
        <w:top w:val="none" w:sz="0" w:space="0" w:color="auto"/>
        <w:left w:val="none" w:sz="0" w:space="0" w:color="auto"/>
        <w:bottom w:val="none" w:sz="0" w:space="0" w:color="auto"/>
        <w:right w:val="none" w:sz="0" w:space="0" w:color="auto"/>
      </w:divBdr>
    </w:div>
    <w:div w:id="128889713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515818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459761149">
      <w:bodyDiv w:val="1"/>
      <w:marLeft w:val="0"/>
      <w:marRight w:val="0"/>
      <w:marTop w:val="0"/>
      <w:marBottom w:val="0"/>
      <w:divBdr>
        <w:top w:val="none" w:sz="0" w:space="0" w:color="auto"/>
        <w:left w:val="none" w:sz="0" w:space="0" w:color="auto"/>
        <w:bottom w:val="none" w:sz="0" w:space="0" w:color="auto"/>
        <w:right w:val="none" w:sz="0" w:space="0" w:color="auto"/>
      </w:divBdr>
    </w:div>
    <w:div w:id="1483429433">
      <w:bodyDiv w:val="1"/>
      <w:marLeft w:val="45"/>
      <w:marRight w:val="45"/>
      <w:marTop w:val="45"/>
      <w:marBottom w:val="45"/>
      <w:divBdr>
        <w:top w:val="none" w:sz="0" w:space="0" w:color="auto"/>
        <w:left w:val="none" w:sz="0" w:space="0" w:color="auto"/>
        <w:bottom w:val="none" w:sz="0" w:space="0" w:color="auto"/>
        <w:right w:val="none" w:sz="0" w:space="0" w:color="auto"/>
      </w:divBdr>
      <w:divsChild>
        <w:div w:id="1347321650">
          <w:marLeft w:val="0"/>
          <w:marRight w:val="0"/>
          <w:marTop w:val="0"/>
          <w:marBottom w:val="75"/>
          <w:divBdr>
            <w:top w:val="none" w:sz="0" w:space="0" w:color="auto"/>
            <w:left w:val="none" w:sz="0" w:space="0" w:color="auto"/>
            <w:bottom w:val="none" w:sz="0" w:space="0" w:color="auto"/>
            <w:right w:val="none" w:sz="0" w:space="0" w:color="auto"/>
          </w:divBdr>
        </w:div>
      </w:divsChild>
    </w:div>
    <w:div w:id="150300529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46406030">
      <w:bodyDiv w:val="1"/>
      <w:marLeft w:val="0"/>
      <w:marRight w:val="0"/>
      <w:marTop w:val="0"/>
      <w:marBottom w:val="0"/>
      <w:divBdr>
        <w:top w:val="none" w:sz="0" w:space="0" w:color="auto"/>
        <w:left w:val="none" w:sz="0" w:space="0" w:color="auto"/>
        <w:bottom w:val="none" w:sz="0" w:space="0" w:color="auto"/>
        <w:right w:val="none" w:sz="0" w:space="0" w:color="auto"/>
      </w:divBdr>
    </w:div>
    <w:div w:id="1578396810">
      <w:bodyDiv w:val="1"/>
      <w:marLeft w:val="45"/>
      <w:marRight w:val="45"/>
      <w:marTop w:val="45"/>
      <w:marBottom w:val="45"/>
      <w:divBdr>
        <w:top w:val="none" w:sz="0" w:space="0" w:color="auto"/>
        <w:left w:val="none" w:sz="0" w:space="0" w:color="auto"/>
        <w:bottom w:val="none" w:sz="0" w:space="0" w:color="auto"/>
        <w:right w:val="none" w:sz="0" w:space="0" w:color="auto"/>
      </w:divBdr>
      <w:divsChild>
        <w:div w:id="1652254082">
          <w:marLeft w:val="0"/>
          <w:marRight w:val="0"/>
          <w:marTop w:val="0"/>
          <w:marBottom w:val="75"/>
          <w:divBdr>
            <w:top w:val="none" w:sz="0" w:space="0" w:color="auto"/>
            <w:left w:val="none" w:sz="0" w:space="0" w:color="auto"/>
            <w:bottom w:val="none" w:sz="0" w:space="0" w:color="auto"/>
            <w:right w:val="none" w:sz="0" w:space="0" w:color="auto"/>
          </w:divBdr>
        </w:div>
      </w:divsChild>
    </w:div>
    <w:div w:id="1582254638">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16790192">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35286640">
      <w:bodyDiv w:val="1"/>
      <w:marLeft w:val="0"/>
      <w:marRight w:val="0"/>
      <w:marTop w:val="0"/>
      <w:marBottom w:val="0"/>
      <w:divBdr>
        <w:top w:val="none" w:sz="0" w:space="0" w:color="auto"/>
        <w:left w:val="none" w:sz="0" w:space="0" w:color="auto"/>
        <w:bottom w:val="none" w:sz="0" w:space="0" w:color="auto"/>
        <w:right w:val="none" w:sz="0" w:space="0" w:color="auto"/>
      </w:divBdr>
    </w:div>
    <w:div w:id="1650551678">
      <w:bodyDiv w:val="1"/>
      <w:marLeft w:val="45"/>
      <w:marRight w:val="45"/>
      <w:marTop w:val="45"/>
      <w:marBottom w:val="45"/>
      <w:divBdr>
        <w:top w:val="none" w:sz="0" w:space="0" w:color="auto"/>
        <w:left w:val="none" w:sz="0" w:space="0" w:color="auto"/>
        <w:bottom w:val="none" w:sz="0" w:space="0" w:color="auto"/>
        <w:right w:val="none" w:sz="0" w:space="0" w:color="auto"/>
      </w:divBdr>
      <w:divsChild>
        <w:div w:id="2102413176">
          <w:marLeft w:val="0"/>
          <w:marRight w:val="0"/>
          <w:marTop w:val="0"/>
          <w:marBottom w:val="75"/>
          <w:divBdr>
            <w:top w:val="none" w:sz="0" w:space="0" w:color="auto"/>
            <w:left w:val="none" w:sz="0" w:space="0" w:color="auto"/>
            <w:bottom w:val="none" w:sz="0" w:space="0" w:color="auto"/>
            <w:right w:val="none" w:sz="0" w:space="0" w:color="auto"/>
          </w:divBdr>
        </w:div>
      </w:divsChild>
    </w:div>
    <w:div w:id="1658804968">
      <w:bodyDiv w:val="1"/>
      <w:marLeft w:val="0"/>
      <w:marRight w:val="0"/>
      <w:marTop w:val="0"/>
      <w:marBottom w:val="0"/>
      <w:divBdr>
        <w:top w:val="none" w:sz="0" w:space="0" w:color="auto"/>
        <w:left w:val="none" w:sz="0" w:space="0" w:color="auto"/>
        <w:bottom w:val="none" w:sz="0" w:space="0" w:color="auto"/>
        <w:right w:val="none" w:sz="0" w:space="0" w:color="auto"/>
      </w:divBdr>
    </w:div>
    <w:div w:id="1687322551">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7739325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41919107">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65111210">
      <w:bodyDiv w:val="1"/>
      <w:marLeft w:val="0"/>
      <w:marRight w:val="0"/>
      <w:marTop w:val="0"/>
      <w:marBottom w:val="0"/>
      <w:divBdr>
        <w:top w:val="none" w:sz="0" w:space="0" w:color="auto"/>
        <w:left w:val="none" w:sz="0" w:space="0" w:color="auto"/>
        <w:bottom w:val="none" w:sz="0" w:space="0" w:color="auto"/>
        <w:right w:val="none" w:sz="0" w:space="0" w:color="auto"/>
      </w:divBdr>
    </w:div>
    <w:div w:id="1971281396">
      <w:bodyDiv w:val="1"/>
      <w:marLeft w:val="0"/>
      <w:marRight w:val="0"/>
      <w:marTop w:val="0"/>
      <w:marBottom w:val="0"/>
      <w:divBdr>
        <w:top w:val="none" w:sz="0" w:space="0" w:color="auto"/>
        <w:left w:val="none" w:sz="0" w:space="0" w:color="auto"/>
        <w:bottom w:val="none" w:sz="0" w:space="0" w:color="auto"/>
        <w:right w:val="none" w:sz="0" w:space="0" w:color="auto"/>
      </w:divBdr>
    </w:div>
    <w:div w:id="1982692870">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049524082">
      <w:bodyDiv w:val="1"/>
      <w:marLeft w:val="0"/>
      <w:marRight w:val="0"/>
      <w:marTop w:val="0"/>
      <w:marBottom w:val="0"/>
      <w:divBdr>
        <w:top w:val="none" w:sz="0" w:space="0" w:color="auto"/>
        <w:left w:val="none" w:sz="0" w:space="0" w:color="auto"/>
        <w:bottom w:val="none" w:sz="0" w:space="0" w:color="auto"/>
        <w:right w:val="none" w:sz="0" w:space="0" w:color="auto"/>
      </w:divBdr>
      <w:divsChild>
        <w:div w:id="685136018">
          <w:marLeft w:val="0"/>
          <w:marRight w:val="0"/>
          <w:marTop w:val="0"/>
          <w:marBottom w:val="180"/>
          <w:divBdr>
            <w:top w:val="none" w:sz="0" w:space="0" w:color="auto"/>
            <w:left w:val="none" w:sz="0" w:space="0" w:color="auto"/>
            <w:bottom w:val="none" w:sz="0" w:space="0" w:color="auto"/>
            <w:right w:val="none" w:sz="0" w:space="0" w:color="auto"/>
          </w:divBdr>
        </w:div>
        <w:div w:id="316958849">
          <w:marLeft w:val="0"/>
          <w:marRight w:val="0"/>
          <w:marTop w:val="0"/>
          <w:marBottom w:val="180"/>
          <w:divBdr>
            <w:top w:val="none" w:sz="0" w:space="0" w:color="auto"/>
            <w:left w:val="none" w:sz="0" w:space="0" w:color="auto"/>
            <w:bottom w:val="none" w:sz="0" w:space="0" w:color="auto"/>
            <w:right w:val="none" w:sz="0" w:space="0" w:color="auto"/>
          </w:divBdr>
        </w:div>
        <w:div w:id="1609393406">
          <w:marLeft w:val="360"/>
          <w:marRight w:val="0"/>
          <w:marTop w:val="200"/>
          <w:marBottom w:val="0"/>
          <w:divBdr>
            <w:top w:val="none" w:sz="0" w:space="0" w:color="auto"/>
            <w:left w:val="none" w:sz="0" w:space="0" w:color="auto"/>
            <w:bottom w:val="none" w:sz="0" w:space="0" w:color="auto"/>
            <w:right w:val="none" w:sz="0" w:space="0" w:color="auto"/>
          </w:divBdr>
        </w:div>
      </w:divsChild>
    </w:div>
    <w:div w:id="2113698677">
      <w:bodyDiv w:val="1"/>
      <w:marLeft w:val="0"/>
      <w:marRight w:val="0"/>
      <w:marTop w:val="0"/>
      <w:marBottom w:val="0"/>
      <w:divBdr>
        <w:top w:val="none" w:sz="0" w:space="0" w:color="auto"/>
        <w:left w:val="none" w:sz="0" w:space="0" w:color="auto"/>
        <w:bottom w:val="none" w:sz="0" w:space="0" w:color="auto"/>
        <w:right w:val="none" w:sz="0" w:space="0" w:color="auto"/>
      </w:divBdr>
      <w:divsChild>
        <w:div w:id="241186633">
          <w:marLeft w:val="0"/>
          <w:marRight w:val="0"/>
          <w:marTop w:val="0"/>
          <w:marBottom w:val="0"/>
          <w:divBdr>
            <w:top w:val="none" w:sz="0" w:space="0" w:color="auto"/>
            <w:left w:val="none" w:sz="0" w:space="0" w:color="auto"/>
            <w:bottom w:val="none" w:sz="0" w:space="0" w:color="auto"/>
            <w:right w:val="none" w:sz="0" w:space="0" w:color="auto"/>
          </w:divBdr>
        </w:div>
      </w:divsChild>
    </w:div>
    <w:div w:id="2119521472">
      <w:bodyDiv w:val="1"/>
      <w:marLeft w:val="45"/>
      <w:marRight w:val="45"/>
      <w:marTop w:val="45"/>
      <w:marBottom w:val="45"/>
      <w:divBdr>
        <w:top w:val="none" w:sz="0" w:space="0" w:color="auto"/>
        <w:left w:val="none" w:sz="0" w:space="0" w:color="auto"/>
        <w:bottom w:val="none" w:sz="0" w:space="0" w:color="auto"/>
        <w:right w:val="none" w:sz="0" w:space="0" w:color="auto"/>
      </w:divBdr>
      <w:divsChild>
        <w:div w:id="1147092553">
          <w:marLeft w:val="0"/>
          <w:marRight w:val="0"/>
          <w:marTop w:val="0"/>
          <w:marBottom w:val="75"/>
          <w:divBdr>
            <w:top w:val="none" w:sz="0" w:space="0" w:color="auto"/>
            <w:left w:val="none" w:sz="0" w:space="0" w:color="auto"/>
            <w:bottom w:val="none" w:sz="0" w:space="0" w:color="auto"/>
            <w:right w:val="none" w:sz="0" w:space="0" w:color="auto"/>
          </w:divBdr>
        </w:div>
      </w:divsChild>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weijie@oppo.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xuyang@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8AAD1A-A6EC-47D3-B2A5-4365E9D1C0A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324</Words>
  <Characters>1851</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Lola Awoniyi-Oteri2</cp:lastModifiedBy>
  <cp:revision>2</cp:revision>
  <cp:lastPrinted>2411-12-31T15:59:00Z</cp:lastPrinted>
  <dcterms:created xsi:type="dcterms:W3CDTF">2023-08-22T14:04:00Z</dcterms:created>
  <dcterms:modified xsi:type="dcterms:W3CDTF">2023-08-22T14:04:00Z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_NewReviewCycle">
    <vt:lpwstr/>
  </property>
</Properties>
</file>